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0791C" w:rsidRPr="0070791C">
        <w:rPr>
          <w:rFonts w:ascii="Arial" w:eastAsia="宋体" w:hAnsi="Arial"/>
          <w:b/>
          <w:i/>
          <w:noProof/>
          <w:color w:val="auto"/>
          <w:sz w:val="28"/>
          <w:lang w:eastAsia="en-US"/>
        </w:rPr>
        <w:t>5064</w:t>
      </w:r>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70791C">
        <w:rPr>
          <w:rFonts w:ascii="Arial" w:hAnsi="Arial" w:cs="Arial"/>
          <w:b/>
          <w:bCs/>
          <w:color w:val="0000FF"/>
        </w:rPr>
        <w:t>4172r01</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563A0" w:rsidRPr="00E563A0">
        <w:rPr>
          <w:rFonts w:ascii="Arial" w:hAnsi="Arial" w:cs="Arial"/>
          <w:b/>
        </w:rPr>
        <w:t>KI</w:t>
      </w:r>
      <w:r w:rsidR="00506987">
        <w:rPr>
          <w:rFonts w:ascii="Arial" w:hAnsi="Arial" w:cs="Arial"/>
          <w:b/>
        </w:rPr>
        <w:t xml:space="preserve"> </w:t>
      </w:r>
      <w:r w:rsidR="00E563A0" w:rsidRPr="00E563A0">
        <w:rPr>
          <w:rFonts w:ascii="Arial" w:hAnsi="Arial" w:cs="Arial"/>
          <w:b/>
        </w:rPr>
        <w:t>#6</w:t>
      </w:r>
      <w:r w:rsidR="00506987">
        <w:rPr>
          <w:rFonts w:ascii="Arial" w:hAnsi="Arial" w:cs="Arial"/>
          <w:b/>
        </w:rPr>
        <w:t>,</w:t>
      </w:r>
      <w:r w:rsidR="00E563A0" w:rsidRPr="00E563A0">
        <w:rPr>
          <w:rFonts w:ascii="Arial" w:hAnsi="Arial" w:cs="Arial"/>
          <w:b/>
        </w:rPr>
        <w:t xml:space="preserve"> KI</w:t>
      </w:r>
      <w:r w:rsidR="00506987">
        <w:rPr>
          <w:rFonts w:ascii="Arial" w:hAnsi="Arial" w:cs="Arial"/>
          <w:b/>
        </w:rPr>
        <w:t xml:space="preserve"> </w:t>
      </w:r>
      <w:r w:rsidR="00E563A0" w:rsidRPr="00E563A0">
        <w:rPr>
          <w:rFonts w:ascii="Arial" w:hAnsi="Arial" w:cs="Arial"/>
          <w:b/>
        </w:rPr>
        <w:t>#</w:t>
      </w:r>
      <w:r w:rsidR="00E563A0">
        <w:rPr>
          <w:rFonts w:ascii="Arial" w:hAnsi="Arial" w:cs="Arial"/>
          <w:b/>
        </w:rPr>
        <w:t>7</w:t>
      </w:r>
      <w:r w:rsidR="00506987">
        <w:rPr>
          <w:rFonts w:ascii="Arial" w:hAnsi="Arial" w:cs="Arial"/>
          <w:b/>
        </w:rPr>
        <w:t>, New Sol:</w:t>
      </w:r>
      <w:r w:rsidR="00E563A0">
        <w:rPr>
          <w:rFonts w:ascii="Arial" w:hAnsi="Arial" w:cs="Arial"/>
          <w:b/>
        </w:rPr>
        <w:t xml:space="preserve"> </w:t>
      </w:r>
      <w:r w:rsidR="006C7192">
        <w:rPr>
          <w:rFonts w:ascii="Arial" w:hAnsi="Arial" w:cs="Arial"/>
          <w:b/>
        </w:rPr>
        <w:t>C</w:t>
      </w:r>
      <w:r w:rsidR="00506987">
        <w:rPr>
          <w:rFonts w:ascii="Arial" w:hAnsi="Arial" w:cs="Arial"/>
          <w:b/>
        </w:rPr>
        <w:t xml:space="preserve">ombine </w:t>
      </w:r>
      <w:proofErr w:type="spellStart"/>
      <w:r w:rsidR="00E563A0">
        <w:rPr>
          <w:rFonts w:ascii="Arial" w:hAnsi="Arial" w:cs="Arial"/>
          <w:b/>
        </w:rPr>
        <w:t>Uu</w:t>
      </w:r>
      <w:proofErr w:type="spellEnd"/>
      <w:r w:rsidR="00E563A0">
        <w:rPr>
          <w:rFonts w:ascii="Arial" w:hAnsi="Arial" w:cs="Arial"/>
          <w:b/>
        </w:rPr>
        <w:t xml:space="preserve"> positioning </w:t>
      </w:r>
      <w:r w:rsidR="00E202C2">
        <w:rPr>
          <w:rFonts w:ascii="Arial" w:hAnsi="Arial" w:cs="Arial"/>
          <w:b/>
        </w:rPr>
        <w:t xml:space="preserve">capability </w:t>
      </w:r>
      <w:r w:rsidR="00E563A0">
        <w:rPr>
          <w:rFonts w:ascii="Arial" w:hAnsi="Arial" w:cs="Arial"/>
          <w:b/>
        </w:rPr>
        <w:t>and</w:t>
      </w:r>
      <w:r w:rsidR="00E563A0" w:rsidRPr="00E563A0">
        <w:rPr>
          <w:rFonts w:ascii="Arial" w:hAnsi="Arial" w:cs="Arial"/>
          <w:b/>
        </w:rPr>
        <w:t>/or Ranging</w:t>
      </w:r>
      <w:r w:rsidR="004F2F38">
        <w:rPr>
          <w:rFonts w:ascii="Arial" w:hAnsi="Arial" w:cs="Arial"/>
          <w:b/>
        </w:rPr>
        <w:t>/</w:t>
      </w:r>
      <w:r w:rsidR="00E563A0" w:rsidRPr="00E563A0">
        <w:rPr>
          <w:rFonts w:ascii="Arial" w:hAnsi="Arial" w:cs="Arial"/>
          <w:b/>
        </w:rPr>
        <w:t xml:space="preserve">SL positioning </w:t>
      </w:r>
      <w:r w:rsidR="00E202C2">
        <w:rPr>
          <w:rFonts w:ascii="Arial" w:hAnsi="Arial" w:cs="Arial"/>
          <w:b/>
        </w:rPr>
        <w:t>capability</w:t>
      </w:r>
      <w:r w:rsidR="00506987">
        <w:rPr>
          <w:rFonts w:ascii="Arial" w:hAnsi="Arial" w:cs="Arial"/>
          <w:b/>
        </w:rPr>
        <w:t xml:space="preserve"> </w:t>
      </w:r>
      <w:r w:rsidR="00E563A0" w:rsidRPr="00E563A0">
        <w:rPr>
          <w:rFonts w:ascii="Arial" w:hAnsi="Arial" w:cs="Arial"/>
          <w:b/>
        </w:rPr>
        <w:t>for the Ranging</w:t>
      </w:r>
      <w:r w:rsidR="004F2F38">
        <w:rPr>
          <w:rFonts w:ascii="Arial" w:hAnsi="Arial" w:cs="Arial"/>
          <w:b/>
        </w:rPr>
        <w:t>/</w:t>
      </w:r>
      <w:r w:rsidR="00E563A0" w:rsidRPr="00E563A0">
        <w:rPr>
          <w:rFonts w:ascii="Arial" w:hAnsi="Arial" w:cs="Arial"/>
          <w:b/>
        </w:rPr>
        <w:t>SL pos</w:t>
      </w:r>
      <w:r w:rsidR="00E563A0">
        <w:rPr>
          <w:rFonts w:ascii="Arial" w:hAnsi="Arial" w:cs="Arial"/>
          <w:b/>
        </w:rPr>
        <w:t>itioning service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563A0">
        <w:rPr>
          <w:rFonts w:ascii="Arial" w:hAnsi="Arial" w:cs="Arial"/>
          <w:b/>
        </w:rPr>
        <w:t>9.20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35059" w:rsidRPr="00CC4E40">
        <w:rPr>
          <w:rFonts w:ascii="Arial" w:hAnsi="Arial" w:cs="Arial"/>
          <w:b/>
        </w:rPr>
        <w:t>FS_Ranging_SL</w:t>
      </w:r>
      <w:proofErr w:type="spellEnd"/>
      <w:r w:rsidR="00D35059" w:rsidRPr="00CA76A1">
        <w:rPr>
          <w:rFonts w:ascii="Arial" w:hAnsi="Arial" w:cs="Arial"/>
          <w:b/>
        </w:rPr>
        <w:t xml:space="preserve"> / Rel-18</w:t>
      </w:r>
    </w:p>
    <w:p w:rsidR="00EF48DB" w:rsidRPr="00927C1B" w:rsidRDefault="00A24F28" w:rsidP="00EC53AC">
      <w:pPr>
        <w:jc w:val="both"/>
        <w:rPr>
          <w:rFonts w:ascii="Arial" w:hAnsi="Arial" w:cs="Arial"/>
          <w:i/>
        </w:rPr>
      </w:pPr>
      <w:r w:rsidRPr="00927C1B">
        <w:rPr>
          <w:rFonts w:ascii="Arial" w:hAnsi="Arial" w:cs="Arial"/>
          <w:i/>
        </w:rPr>
        <w:t xml:space="preserve">Abstract: </w:t>
      </w:r>
      <w:r w:rsidR="004F2F38">
        <w:rPr>
          <w:rFonts w:ascii="Arial" w:hAnsi="Arial" w:cs="Arial"/>
          <w:i/>
        </w:rPr>
        <w:t xml:space="preserve">this contribution proposes to combine the </w:t>
      </w:r>
      <w:proofErr w:type="spellStart"/>
      <w:r w:rsidR="004F2F38">
        <w:rPr>
          <w:rFonts w:ascii="Arial" w:hAnsi="Arial" w:cs="Arial"/>
          <w:i/>
        </w:rPr>
        <w:t>Uu</w:t>
      </w:r>
      <w:proofErr w:type="spellEnd"/>
      <w:r w:rsidR="004F2F38">
        <w:rPr>
          <w:rFonts w:ascii="Arial" w:hAnsi="Arial" w:cs="Arial"/>
          <w:i/>
        </w:rPr>
        <w:t xml:space="preserve"> positioning </w:t>
      </w:r>
      <w:r w:rsidR="00E202C2">
        <w:rPr>
          <w:rFonts w:ascii="Arial" w:hAnsi="Arial" w:cs="Arial"/>
          <w:i/>
        </w:rPr>
        <w:t xml:space="preserve">capability </w:t>
      </w:r>
      <w:r w:rsidR="004F2F38">
        <w:rPr>
          <w:rFonts w:ascii="Arial" w:hAnsi="Arial" w:cs="Arial"/>
          <w:i/>
        </w:rPr>
        <w:t xml:space="preserve">and </w:t>
      </w:r>
      <w:r w:rsidR="004F2F38" w:rsidRPr="004F2F38">
        <w:rPr>
          <w:rFonts w:ascii="Arial" w:hAnsi="Arial" w:cs="Arial"/>
          <w:i/>
        </w:rPr>
        <w:t>Ranging</w:t>
      </w:r>
      <w:r w:rsidR="004F2F38">
        <w:rPr>
          <w:rFonts w:ascii="Arial" w:hAnsi="Arial" w:cs="Arial"/>
          <w:i/>
        </w:rPr>
        <w:t>/</w:t>
      </w:r>
      <w:r w:rsidR="004F2F38" w:rsidRPr="004F2F38">
        <w:rPr>
          <w:rFonts w:ascii="Arial" w:hAnsi="Arial" w:cs="Arial"/>
          <w:i/>
        </w:rPr>
        <w:t xml:space="preserve">SL positioning </w:t>
      </w:r>
      <w:r w:rsidR="00E202C2">
        <w:rPr>
          <w:rFonts w:ascii="Arial" w:hAnsi="Arial" w:cs="Arial"/>
          <w:i/>
        </w:rPr>
        <w:t>capability</w:t>
      </w:r>
      <w:r w:rsidR="00506987">
        <w:rPr>
          <w:rFonts w:ascii="Arial" w:hAnsi="Arial" w:cs="Arial"/>
          <w:i/>
        </w:rPr>
        <w:t xml:space="preserve"> </w:t>
      </w:r>
      <w:r w:rsidR="004F2F38" w:rsidRPr="004F2F38">
        <w:rPr>
          <w:rFonts w:ascii="Arial" w:hAnsi="Arial" w:cs="Arial"/>
          <w:i/>
        </w:rPr>
        <w:t>for the Ranging</w:t>
      </w:r>
      <w:r w:rsidR="004F2F38">
        <w:rPr>
          <w:rFonts w:ascii="Arial" w:hAnsi="Arial" w:cs="Arial"/>
          <w:i/>
        </w:rPr>
        <w:t>/</w:t>
      </w:r>
      <w:r w:rsidR="004F2F38" w:rsidRPr="004F2F38">
        <w:rPr>
          <w:rFonts w:ascii="Arial" w:hAnsi="Arial" w:cs="Arial"/>
          <w:i/>
        </w:rPr>
        <w:t>SL positioning service</w:t>
      </w:r>
      <w:r w:rsidR="004F2F38">
        <w:rPr>
          <w:rFonts w:ascii="Arial" w:hAnsi="Arial" w:cs="Arial"/>
          <w:i/>
        </w:rPr>
        <w:t>.</w:t>
      </w:r>
    </w:p>
    <w:p w:rsidR="005F0AB6" w:rsidRPr="00927C1B" w:rsidRDefault="00983E6F" w:rsidP="005F0AB6">
      <w:pPr>
        <w:pStyle w:val="1"/>
      </w:pPr>
      <w:r>
        <w:t>1</w:t>
      </w:r>
      <w:r w:rsidR="005F0AB6" w:rsidRPr="006414C6">
        <w:t>. Discussion</w:t>
      </w:r>
    </w:p>
    <w:p w:rsidR="005F0AB6" w:rsidRDefault="004336CC" w:rsidP="008754B1">
      <w:pPr>
        <w:jc w:val="both"/>
        <w:rPr>
          <w:lang w:eastAsia="zh-CN"/>
        </w:rPr>
      </w:pPr>
      <w:r>
        <w:rPr>
          <w:lang w:val="en-US" w:eastAsia="zh-CN"/>
        </w:rPr>
        <w:t xml:space="preserve">For </w:t>
      </w:r>
      <w:r w:rsidR="00983E6F" w:rsidRPr="006414C6">
        <w:rPr>
          <w:lang w:val="en-US" w:eastAsia="zh-CN"/>
        </w:rPr>
        <w:t>Key Issue #6 for Ranging</w:t>
      </w:r>
      <w:r w:rsidR="00983E6F" w:rsidRPr="006414C6">
        <w:rPr>
          <w:rFonts w:hint="eastAsia"/>
          <w:lang w:val="en-US" w:eastAsia="zh-CN"/>
        </w:rPr>
        <w:t>/</w:t>
      </w:r>
      <w:proofErr w:type="spellStart"/>
      <w:r w:rsidR="00983E6F" w:rsidRPr="006414C6">
        <w:rPr>
          <w:lang w:val="en-US" w:eastAsia="zh-CN"/>
        </w:rPr>
        <w:t>Sidelink</w:t>
      </w:r>
      <w:proofErr w:type="spellEnd"/>
      <w:r w:rsidR="00983E6F" w:rsidRPr="006414C6">
        <w:rPr>
          <w:lang w:val="en-US" w:eastAsia="zh-CN"/>
        </w:rPr>
        <w:t xml:space="preserve"> positioning service exposure to a UE</w:t>
      </w:r>
      <w:r>
        <w:rPr>
          <w:lang w:val="en-US" w:eastAsia="zh-CN"/>
        </w:rPr>
        <w:t xml:space="preserve"> </w:t>
      </w:r>
      <w:r w:rsidR="00983E6F" w:rsidRPr="006414C6">
        <w:rPr>
          <w:lang w:val="en-US" w:eastAsia="zh-CN"/>
        </w:rPr>
        <w:t xml:space="preserve">and Key Issue #7 for </w:t>
      </w:r>
      <w:bookmarkStart w:id="1" w:name="OLE_LINK11"/>
      <w:r w:rsidR="00983E6F" w:rsidRPr="006414C6">
        <w:rPr>
          <w:lang w:val="en-US" w:eastAsia="zh-CN"/>
        </w:rPr>
        <w:t>Ranging/</w:t>
      </w:r>
      <w:proofErr w:type="spellStart"/>
      <w:r w:rsidR="00983E6F" w:rsidRPr="006414C6">
        <w:rPr>
          <w:lang w:val="en-US" w:eastAsia="zh-CN"/>
        </w:rPr>
        <w:t>Sidelink</w:t>
      </w:r>
      <w:proofErr w:type="spellEnd"/>
      <w:r w:rsidR="00983E6F" w:rsidRPr="006414C6">
        <w:rPr>
          <w:lang w:val="en-US" w:eastAsia="zh-CN"/>
        </w:rPr>
        <w:t xml:space="preserve"> Positioning</w:t>
      </w:r>
      <w:bookmarkEnd w:id="1"/>
      <w:r w:rsidR="00983E6F" w:rsidRPr="006414C6">
        <w:rPr>
          <w:lang w:val="en-US" w:eastAsia="zh-CN"/>
        </w:rPr>
        <w:t xml:space="preserve"> service exposure to Application server and for network </w:t>
      </w:r>
      <w:r>
        <w:rPr>
          <w:lang w:val="en-US" w:eastAsia="zh-CN"/>
        </w:rPr>
        <w:t xml:space="preserve">assisted </w:t>
      </w:r>
      <w:proofErr w:type="spellStart"/>
      <w:r>
        <w:rPr>
          <w:lang w:val="en-US" w:eastAsia="zh-CN"/>
        </w:rPr>
        <w:t>sidelink</w:t>
      </w:r>
      <w:proofErr w:type="spellEnd"/>
      <w:r>
        <w:rPr>
          <w:lang w:val="en-US" w:eastAsia="zh-CN"/>
        </w:rPr>
        <w:t xml:space="preserve"> positioning, the current solutions focus on the </w:t>
      </w:r>
      <w:r w:rsidRPr="004336CC">
        <w:rPr>
          <w:lang w:val="en-US" w:eastAsia="zh-CN"/>
        </w:rPr>
        <w:t>Ranging/SL positioning</w:t>
      </w:r>
      <w:r>
        <w:rPr>
          <w:lang w:val="en-US" w:eastAsia="zh-CN"/>
        </w:rPr>
        <w:t xml:space="preserve"> on the PC5 interface (e.g. Sol#9)</w:t>
      </w:r>
      <w:r w:rsidR="00983E6F" w:rsidRPr="006414C6">
        <w:rPr>
          <w:lang w:val="en-US" w:eastAsia="zh-CN"/>
        </w:rPr>
        <w:t>.</w:t>
      </w:r>
      <w:r>
        <w:rPr>
          <w:lang w:val="en-US" w:eastAsia="zh-CN"/>
        </w:rPr>
        <w:t xml:space="preserve"> </w:t>
      </w:r>
      <w:r w:rsidR="00F8141E">
        <w:rPr>
          <w:lang w:val="en-US" w:eastAsia="zh-CN"/>
        </w:rPr>
        <w:t xml:space="preserve">Actually, the LMF can combine </w:t>
      </w:r>
      <w:r w:rsidR="00506987">
        <w:rPr>
          <w:lang w:val="en-US" w:eastAsia="zh-CN"/>
        </w:rPr>
        <w:t xml:space="preserve">the </w:t>
      </w:r>
      <w:proofErr w:type="spellStart"/>
      <w:r w:rsidR="00F8141E">
        <w:rPr>
          <w:lang w:val="en-US" w:eastAsia="zh-CN"/>
        </w:rPr>
        <w:t>Uu</w:t>
      </w:r>
      <w:proofErr w:type="spellEnd"/>
      <w:r w:rsidR="00F8141E">
        <w:rPr>
          <w:lang w:val="en-US" w:eastAsia="zh-CN"/>
        </w:rPr>
        <w:t xml:space="preserve"> positioning capability and </w:t>
      </w:r>
      <w:r w:rsidR="00F8141E" w:rsidRPr="006414C6">
        <w:rPr>
          <w:lang w:val="en-US" w:eastAsia="zh-CN"/>
        </w:rPr>
        <w:t>Ranging/</w:t>
      </w:r>
      <w:proofErr w:type="spellStart"/>
      <w:r w:rsidR="00F8141E" w:rsidRPr="006414C6">
        <w:rPr>
          <w:lang w:val="en-US" w:eastAsia="zh-CN"/>
        </w:rPr>
        <w:t>Sidelink</w:t>
      </w:r>
      <w:proofErr w:type="spellEnd"/>
      <w:r w:rsidR="00F8141E" w:rsidRPr="006414C6">
        <w:rPr>
          <w:lang w:val="en-US" w:eastAsia="zh-CN"/>
        </w:rPr>
        <w:t xml:space="preserve"> Positioning</w:t>
      </w:r>
      <w:r w:rsidR="00F8141E">
        <w:rPr>
          <w:lang w:val="en-US" w:eastAsia="zh-CN"/>
        </w:rPr>
        <w:t xml:space="preserve"> capability together to satisfy the </w:t>
      </w:r>
      <w:r w:rsidR="00F8141E" w:rsidRPr="00F8141E">
        <w:rPr>
          <w:lang w:eastAsia="zh-CN"/>
        </w:rPr>
        <w:t xml:space="preserve">Ranging/SL positioning </w:t>
      </w:r>
      <w:r w:rsidR="008A78FF">
        <w:rPr>
          <w:lang w:eastAsia="zh-CN"/>
        </w:rPr>
        <w:t xml:space="preserve">service </w:t>
      </w:r>
      <w:r w:rsidR="00F8141E">
        <w:rPr>
          <w:lang w:eastAsia="zh-CN"/>
        </w:rPr>
        <w:t xml:space="preserve">which may improve the accuracy, enable </w:t>
      </w:r>
      <w:r w:rsidR="00F8141E" w:rsidRPr="00F8141E">
        <w:rPr>
          <w:lang w:eastAsia="zh-CN"/>
        </w:rPr>
        <w:t>Ranging/SL positioning</w:t>
      </w:r>
      <w:r w:rsidR="00F8141E">
        <w:rPr>
          <w:lang w:eastAsia="zh-CN"/>
        </w:rPr>
        <w:t xml:space="preserve"> service even when </w:t>
      </w:r>
      <w:r w:rsidR="007A7793">
        <w:rPr>
          <w:lang w:eastAsia="zh-CN"/>
        </w:rPr>
        <w:t xml:space="preserve">one </w:t>
      </w:r>
      <w:r w:rsidR="00F8141E">
        <w:rPr>
          <w:lang w:eastAsia="zh-CN"/>
        </w:rPr>
        <w:t>UE lack</w:t>
      </w:r>
      <w:r w:rsidR="00FD317C">
        <w:rPr>
          <w:lang w:eastAsia="zh-CN"/>
        </w:rPr>
        <w:t>s</w:t>
      </w:r>
      <w:r w:rsidR="00F8141E">
        <w:rPr>
          <w:lang w:eastAsia="zh-CN"/>
        </w:rPr>
        <w:t xml:space="preserve"> </w:t>
      </w:r>
      <w:proofErr w:type="spellStart"/>
      <w:r w:rsidR="00F8141E">
        <w:rPr>
          <w:lang w:eastAsia="zh-CN"/>
        </w:rPr>
        <w:t>Uu</w:t>
      </w:r>
      <w:proofErr w:type="spellEnd"/>
      <w:r w:rsidR="00F8141E">
        <w:rPr>
          <w:rFonts w:asciiTheme="minorEastAsia" w:eastAsiaTheme="minorEastAsia" w:hAnsiTheme="minorEastAsia" w:hint="eastAsia"/>
          <w:lang w:eastAsia="zh-CN"/>
        </w:rPr>
        <w:t>/</w:t>
      </w:r>
      <w:r w:rsidR="00F8141E">
        <w:rPr>
          <w:lang w:eastAsia="zh-CN"/>
        </w:rPr>
        <w:t>PC5 capabilities</w:t>
      </w:r>
      <w:r w:rsidR="00A02508">
        <w:rPr>
          <w:lang w:eastAsia="zh-CN"/>
        </w:rPr>
        <w:t xml:space="preserve">, </w:t>
      </w:r>
      <w:r w:rsidR="0044021D">
        <w:rPr>
          <w:lang w:eastAsia="zh-CN"/>
        </w:rPr>
        <w:t xml:space="preserve">enable </w:t>
      </w:r>
      <w:r w:rsidR="0044021D" w:rsidRPr="00F8141E">
        <w:rPr>
          <w:lang w:eastAsia="zh-CN"/>
        </w:rPr>
        <w:t>Ranging/SL positioning</w:t>
      </w:r>
      <w:r w:rsidR="0044021D">
        <w:rPr>
          <w:lang w:eastAsia="zh-CN"/>
        </w:rPr>
        <w:t xml:space="preserve"> service even when one UE is out-of-coverage, </w:t>
      </w:r>
      <w:r w:rsidR="00A02508">
        <w:rPr>
          <w:lang w:eastAsia="zh-CN"/>
        </w:rPr>
        <w:t>etc</w:t>
      </w:r>
      <w:r w:rsidR="00F8141E">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EE443F">
        <w:rPr>
          <w:lang w:eastAsia="zh-CN"/>
        </w:rPr>
        <w:t>700-86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EE443F" w:rsidRPr="00DF048C" w:rsidRDefault="00EE443F" w:rsidP="00EE443F">
      <w:pPr>
        <w:pStyle w:val="2"/>
      </w:pPr>
      <w:bookmarkStart w:id="4" w:name="_Toc97050513"/>
      <w:bookmarkStart w:id="5" w:name="_Toc97050728"/>
      <w:bookmarkStart w:id="6" w:name="_Toc97050928"/>
      <w:bookmarkStart w:id="7" w:name="_Toc97142387"/>
      <w:bookmarkStart w:id="8" w:name="_Toc100780962"/>
      <w:bookmarkStart w:id="9" w:name="_Toc100782187"/>
      <w:bookmarkStart w:id="10" w:name="_Toc100782307"/>
      <w:bookmarkStart w:id="11" w:name="_Toc100782431"/>
      <w:bookmarkStart w:id="12" w:name="_Toc100782560"/>
      <w:bookmarkStart w:id="13" w:name="_Toc100840328"/>
      <w:bookmarkStart w:id="14" w:name="_Toc100780988"/>
      <w:bookmarkStart w:id="15" w:name="_Toc100782213"/>
      <w:bookmarkStart w:id="16" w:name="_Toc100782337"/>
      <w:bookmarkStart w:id="17" w:name="_Toc100782466"/>
      <w:bookmarkStart w:id="18" w:name="_Toc100782595"/>
      <w:bookmarkStart w:id="19" w:name="_Toc100840363"/>
      <w:bookmarkEnd w:id="3"/>
      <w:r w:rsidRPr="00DF048C">
        <w:t>6.0</w:t>
      </w:r>
      <w:r w:rsidRPr="00DF048C">
        <w:tab/>
        <w:t>Mapping of solutions to key issues</w:t>
      </w:r>
      <w:bookmarkEnd w:id="4"/>
      <w:bookmarkEnd w:id="5"/>
      <w:bookmarkEnd w:id="6"/>
      <w:bookmarkEnd w:id="7"/>
      <w:bookmarkEnd w:id="8"/>
      <w:bookmarkEnd w:id="9"/>
      <w:bookmarkEnd w:id="10"/>
      <w:bookmarkEnd w:id="11"/>
      <w:bookmarkEnd w:id="12"/>
      <w:bookmarkEnd w:id="13"/>
    </w:p>
    <w:p w:rsidR="00EE443F" w:rsidRPr="00DF048C" w:rsidRDefault="00EE443F" w:rsidP="00EE443F">
      <w:pPr>
        <w:pStyle w:val="EditorsNote"/>
      </w:pPr>
      <w:r w:rsidRPr="00DF048C">
        <w:t>Editor</w:t>
      </w:r>
      <w:r>
        <w:t>'</w:t>
      </w:r>
      <w:r w:rsidRPr="00DF048C">
        <w:t>s note:</w:t>
      </w:r>
      <w:r w:rsidRPr="00DF048C">
        <w:tab/>
        <w:t>This clause describes the mapping between solutions and key issues.</w:t>
      </w:r>
    </w:p>
    <w:p w:rsidR="00EE443F" w:rsidRPr="00DF048C" w:rsidRDefault="00EE443F" w:rsidP="00EE443F">
      <w:pPr>
        <w:pStyle w:val="TH"/>
        <w:rPr>
          <w:lang w:eastAsia="zh-CN"/>
        </w:rPr>
      </w:pPr>
      <w:r w:rsidRPr="00DF048C">
        <w:rPr>
          <w:lang w:eastAsia="zh-CN"/>
        </w:rPr>
        <w:t>Table 6.0-1: Mapping of solutions to key issues</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13"/>
        <w:gridCol w:w="1023"/>
        <w:gridCol w:w="1024"/>
        <w:gridCol w:w="1024"/>
        <w:gridCol w:w="1024"/>
        <w:gridCol w:w="1024"/>
        <w:gridCol w:w="1024"/>
        <w:gridCol w:w="1024"/>
      </w:tblGrid>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rsidR="00EE443F" w:rsidRPr="00DF048C" w:rsidRDefault="00EE443F" w:rsidP="007F222F">
            <w:pPr>
              <w:pStyle w:val="TAH"/>
              <w:rPr>
                <w:lang w:eastAsia="zh-CN"/>
              </w:rPr>
            </w:pPr>
            <w:r w:rsidRPr="00DF048C">
              <w:rPr>
                <w:lang w:eastAsia="zh-CN"/>
              </w:rPr>
              <w:t>Key Issues</w:t>
            </w: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hideMark/>
          </w:tcPr>
          <w:p w:rsidR="00EE443F" w:rsidRPr="00DF048C" w:rsidRDefault="00EE443F" w:rsidP="007F222F">
            <w:pPr>
              <w:pStyle w:val="TAH"/>
              <w:rPr>
                <w:lang w:eastAsia="zh-CN"/>
              </w:rPr>
            </w:pPr>
            <w:r w:rsidRPr="00DF048C">
              <w:rPr>
                <w:lang w:eastAsia="zh-CN"/>
              </w:rPr>
              <w:t>Solutions</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1</w:t>
            </w: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2</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3</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4</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5</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6</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7</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8</w:t>
            </w: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1</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2</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3</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4</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5</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6</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7</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8</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9</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10</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11</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12</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13</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H"/>
              <w:rPr>
                <w:lang w:eastAsia="zh-CN"/>
              </w:rPr>
            </w:pPr>
            <w:r w:rsidRPr="00DF048C">
              <w:rPr>
                <w:lang w:eastAsia="zh-CN"/>
              </w:rPr>
              <w:t>14</w:t>
            </w:r>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r w:rsidRPr="00DF048C">
              <w:rPr>
                <w:lang w:eastAsia="zh-CN"/>
              </w:rPr>
              <w:t>X</w:t>
            </w:r>
          </w:p>
        </w:tc>
      </w:tr>
      <w:tr w:rsidR="00EE443F" w:rsidRPr="00DF048C" w:rsidTr="007F222F">
        <w:tc>
          <w:tcPr>
            <w:tcW w:w="1134" w:type="dxa"/>
            <w:tcBorders>
              <w:top w:val="single" w:sz="4" w:space="0" w:color="auto"/>
              <w:left w:val="single" w:sz="4" w:space="0" w:color="auto"/>
              <w:bottom w:val="single" w:sz="4" w:space="0" w:color="auto"/>
              <w:right w:val="single" w:sz="4" w:space="0" w:color="auto"/>
            </w:tcBorders>
          </w:tcPr>
          <w:p w:rsidR="00EE443F" w:rsidRPr="00EE443F" w:rsidRDefault="00CC087B" w:rsidP="007F222F">
            <w:pPr>
              <w:pStyle w:val="TAH"/>
              <w:rPr>
                <w:rFonts w:eastAsiaTheme="minorEastAsia"/>
                <w:lang w:val="en-US" w:eastAsia="zh-CN"/>
              </w:rPr>
            </w:pPr>
            <w:ins w:id="20" w:author="huawei1" w:date="2022-05-06T17:17:00Z">
              <w:r>
                <w:rPr>
                  <w:rFonts w:eastAsiaTheme="minorEastAsia"/>
                  <w:lang w:eastAsia="zh-CN"/>
                </w:rPr>
                <w:t>X</w:t>
              </w:r>
            </w:ins>
          </w:p>
        </w:tc>
        <w:tc>
          <w:tcPr>
            <w:tcW w:w="913"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EE443F" w:rsidRPr="003977B2" w:rsidRDefault="00EE443F" w:rsidP="007F222F">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EE443F" w:rsidRPr="00EE443F" w:rsidRDefault="00CC087B" w:rsidP="007F222F">
            <w:pPr>
              <w:pStyle w:val="TAC"/>
              <w:rPr>
                <w:rFonts w:eastAsiaTheme="minorEastAsia"/>
                <w:lang w:eastAsia="zh-CN"/>
              </w:rPr>
            </w:pPr>
            <w:ins w:id="21" w:author="huawei1" w:date="2022-05-06T17:17:00Z">
              <w:r>
                <w:rPr>
                  <w:rFonts w:eastAsiaTheme="minorEastAsia"/>
                  <w:lang w:eastAsia="zh-CN"/>
                </w:rPr>
                <w:t>X</w:t>
              </w:r>
            </w:ins>
          </w:p>
        </w:tc>
        <w:tc>
          <w:tcPr>
            <w:tcW w:w="1024" w:type="dxa"/>
            <w:tcBorders>
              <w:top w:val="single" w:sz="4" w:space="0" w:color="auto"/>
              <w:left w:val="single" w:sz="4" w:space="0" w:color="auto"/>
              <w:bottom w:val="single" w:sz="4" w:space="0" w:color="auto"/>
              <w:right w:val="single" w:sz="4" w:space="0" w:color="auto"/>
            </w:tcBorders>
          </w:tcPr>
          <w:p w:rsidR="00EE443F" w:rsidRPr="00EE443F" w:rsidRDefault="00CC087B" w:rsidP="007F222F">
            <w:pPr>
              <w:pStyle w:val="TAC"/>
              <w:rPr>
                <w:rFonts w:eastAsiaTheme="minorEastAsia"/>
                <w:lang w:eastAsia="zh-CN"/>
              </w:rPr>
            </w:pPr>
            <w:ins w:id="22" w:author="huawei1" w:date="2022-05-06T17:17:00Z">
              <w:r>
                <w:rPr>
                  <w:rFonts w:eastAsiaTheme="minorEastAsia"/>
                  <w:lang w:eastAsia="zh-CN"/>
                </w:rPr>
                <w:t>X</w:t>
              </w:r>
            </w:ins>
          </w:p>
        </w:tc>
        <w:tc>
          <w:tcPr>
            <w:tcW w:w="1024" w:type="dxa"/>
            <w:tcBorders>
              <w:top w:val="single" w:sz="4" w:space="0" w:color="auto"/>
              <w:left w:val="single" w:sz="4" w:space="0" w:color="auto"/>
              <w:bottom w:val="single" w:sz="4" w:space="0" w:color="auto"/>
              <w:right w:val="single" w:sz="4" w:space="0" w:color="auto"/>
            </w:tcBorders>
          </w:tcPr>
          <w:p w:rsidR="00EE443F" w:rsidRPr="00DF048C" w:rsidRDefault="00EE443F" w:rsidP="007F222F">
            <w:pPr>
              <w:pStyle w:val="TAC"/>
              <w:rPr>
                <w:lang w:eastAsia="zh-CN"/>
              </w:rPr>
            </w:pPr>
          </w:p>
        </w:tc>
      </w:tr>
    </w:tbl>
    <w:p w:rsidR="00EE443F" w:rsidRDefault="00EE443F" w:rsidP="00EE443F">
      <w:pPr>
        <w:rPr>
          <w:lang w:val="en-US" w:eastAsia="en-US"/>
        </w:rPr>
      </w:pPr>
    </w:p>
    <w:p w:rsidR="00EE443F" w:rsidRDefault="00EE443F" w:rsidP="009542C3">
      <w:pPr>
        <w:pStyle w:val="2"/>
      </w:pPr>
    </w:p>
    <w:p w:rsidR="00EE443F" w:rsidRPr="00EE443F" w:rsidRDefault="00EE443F" w:rsidP="00EE44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542C3" w:rsidRPr="00DF048C" w:rsidRDefault="009542C3" w:rsidP="009542C3">
      <w:pPr>
        <w:pStyle w:val="2"/>
        <w:rPr>
          <w:ins w:id="23" w:author="huawei1" w:date="2022-04-19T15:19:00Z"/>
          <w:lang w:eastAsia="zh-CN"/>
        </w:rPr>
      </w:pPr>
      <w:ins w:id="24" w:author="huawei1" w:date="2022-04-19T15:19:00Z">
        <w:r w:rsidRPr="00DF048C">
          <w:t>6.</w:t>
        </w:r>
        <w:r>
          <w:rPr>
            <w:rFonts w:eastAsia="宋体"/>
            <w:lang w:eastAsia="zh-CN"/>
          </w:rPr>
          <w:t>x</w:t>
        </w:r>
        <w:r w:rsidRPr="00DF048C">
          <w:tab/>
        </w:r>
        <w:bookmarkEnd w:id="14"/>
        <w:bookmarkEnd w:id="15"/>
        <w:bookmarkEnd w:id="16"/>
        <w:bookmarkEnd w:id="17"/>
        <w:bookmarkEnd w:id="18"/>
        <w:bookmarkEnd w:id="19"/>
        <w:proofErr w:type="spellStart"/>
        <w:r w:rsidRPr="004143F8">
          <w:t>Solution</w:t>
        </w:r>
        <w:r>
          <w:t>#x</w:t>
        </w:r>
        <w:proofErr w:type="spellEnd"/>
        <w:r>
          <w:t>:</w:t>
        </w:r>
        <w:r w:rsidRPr="004143F8">
          <w:t xml:space="preserve"> </w:t>
        </w:r>
        <w:r>
          <w:t xml:space="preserve">Combine </w:t>
        </w:r>
        <w:proofErr w:type="spellStart"/>
        <w:r w:rsidRPr="004143F8">
          <w:t>Uu</w:t>
        </w:r>
        <w:proofErr w:type="spellEnd"/>
        <w:r w:rsidRPr="004143F8">
          <w:t xml:space="preserve"> positioning </w:t>
        </w:r>
      </w:ins>
      <w:ins w:id="25" w:author="huawei1" w:date="2022-05-05T19:31:00Z">
        <w:r w:rsidR="00E202C2">
          <w:t xml:space="preserve">capability </w:t>
        </w:r>
      </w:ins>
      <w:ins w:id="26" w:author="huawei1" w:date="2022-04-19T15:19:00Z">
        <w:r w:rsidRPr="004143F8">
          <w:t xml:space="preserve">and/or Ranging/SL positioning </w:t>
        </w:r>
      </w:ins>
      <w:ins w:id="27" w:author="huawei1" w:date="2022-05-05T19:30:00Z">
        <w:r w:rsidR="00E202C2">
          <w:t>capability</w:t>
        </w:r>
      </w:ins>
      <w:ins w:id="28" w:author="huawei1" w:date="2022-05-05T19:27:00Z">
        <w:r w:rsidR="00506987">
          <w:t xml:space="preserve"> </w:t>
        </w:r>
      </w:ins>
      <w:ins w:id="29" w:author="huawei1" w:date="2022-04-19T15:19:00Z">
        <w:r w:rsidRPr="004143F8">
          <w:t>for the Ranging/SL positioning service</w:t>
        </w:r>
      </w:ins>
    </w:p>
    <w:p w:rsidR="009542C3" w:rsidRPr="00DF048C" w:rsidRDefault="009542C3" w:rsidP="009542C3">
      <w:pPr>
        <w:pStyle w:val="3"/>
        <w:rPr>
          <w:ins w:id="30" w:author="huawei1" w:date="2022-04-19T15:19:00Z"/>
        </w:rPr>
      </w:pPr>
      <w:bookmarkStart w:id="31" w:name="_Toc100780989"/>
      <w:bookmarkStart w:id="32" w:name="_Toc100782214"/>
      <w:bookmarkStart w:id="33" w:name="_Toc100782338"/>
      <w:bookmarkStart w:id="34" w:name="_Toc100782467"/>
      <w:bookmarkStart w:id="35" w:name="_Toc100782596"/>
      <w:bookmarkStart w:id="36" w:name="_Toc100840364"/>
      <w:ins w:id="37" w:author="huawei1" w:date="2022-04-19T15:19:00Z">
        <w:r w:rsidRPr="00DF048C">
          <w:t>6.</w:t>
        </w:r>
        <w:r>
          <w:rPr>
            <w:rFonts w:eastAsia="宋体"/>
            <w:lang w:eastAsia="zh-CN"/>
          </w:rPr>
          <w:t>x</w:t>
        </w:r>
        <w:r w:rsidRPr="00DF048C">
          <w:t>.1</w:t>
        </w:r>
        <w:r w:rsidRPr="00DF048C">
          <w:tab/>
        </w:r>
      </w:ins>
      <w:ins w:id="38" w:author="huawei1" w:date="2022-05-06T17:18:00Z">
        <w:r w:rsidR="006C7192">
          <w:t>General</w:t>
        </w:r>
      </w:ins>
      <w:bookmarkEnd w:id="31"/>
      <w:bookmarkEnd w:id="32"/>
      <w:bookmarkEnd w:id="33"/>
      <w:bookmarkEnd w:id="34"/>
      <w:bookmarkEnd w:id="35"/>
      <w:bookmarkEnd w:id="36"/>
    </w:p>
    <w:p w:rsidR="006C7192" w:rsidRDefault="009542C3" w:rsidP="009542C3">
      <w:pPr>
        <w:rPr>
          <w:ins w:id="39" w:author="huawei1" w:date="2022-05-06T17:19:00Z"/>
          <w:rFonts w:eastAsiaTheme="minorEastAsia"/>
          <w:lang w:eastAsia="zh-CN"/>
        </w:rPr>
      </w:pPr>
      <w:ins w:id="40" w:author="huawei1" w:date="2022-04-19T15:19:00Z">
        <w:r w:rsidRPr="00DF048C">
          <w:rPr>
            <w:rFonts w:eastAsia="等线"/>
            <w:lang w:eastAsia="zh-CN"/>
          </w:rPr>
          <w:t>This solution is related to the Key</w:t>
        </w:r>
        <w:r>
          <w:rPr>
            <w:rFonts w:eastAsia="等线"/>
            <w:lang w:eastAsia="zh-CN"/>
          </w:rPr>
          <w:t xml:space="preserve"> Issue #6 and </w:t>
        </w:r>
        <w:r w:rsidRPr="00DF048C">
          <w:rPr>
            <w:rFonts w:eastAsia="等线"/>
            <w:lang w:eastAsia="zh-CN"/>
          </w:rPr>
          <w:t>Key</w:t>
        </w:r>
        <w:r>
          <w:rPr>
            <w:rFonts w:eastAsia="等线"/>
            <w:lang w:eastAsia="zh-CN"/>
          </w:rPr>
          <w:t xml:space="preserve"> Issue #7.</w:t>
        </w:r>
      </w:ins>
    </w:p>
    <w:p w:rsidR="006C7192" w:rsidRPr="006C7192" w:rsidRDefault="006C7192" w:rsidP="006C7192">
      <w:pPr>
        <w:pStyle w:val="3"/>
        <w:rPr>
          <w:ins w:id="41" w:author="huawei1" w:date="2022-05-06T17:18:00Z"/>
        </w:rPr>
      </w:pPr>
      <w:ins w:id="42" w:author="huawei1" w:date="2022-05-06T17:19:00Z">
        <w:r w:rsidRPr="00DF048C">
          <w:t>6.</w:t>
        </w:r>
        <w:r>
          <w:rPr>
            <w:rFonts w:eastAsia="宋体"/>
            <w:lang w:eastAsia="zh-CN"/>
          </w:rPr>
          <w:t>x</w:t>
        </w:r>
        <w:r w:rsidRPr="00DF048C">
          <w:t>.</w:t>
        </w:r>
        <w:r>
          <w:t>2</w:t>
        </w:r>
        <w:r w:rsidRPr="00DF048C">
          <w:tab/>
        </w:r>
        <w:r>
          <w:t>Functional descriptions</w:t>
        </w:r>
      </w:ins>
    </w:p>
    <w:p w:rsidR="009542C3" w:rsidRDefault="009542C3" w:rsidP="009542C3">
      <w:pPr>
        <w:rPr>
          <w:ins w:id="43" w:author="huawei1" w:date="2022-04-19T15:19:00Z"/>
          <w:lang w:eastAsia="zh-CN"/>
        </w:rPr>
      </w:pPr>
      <w:ins w:id="44" w:author="huawei1" w:date="2022-04-19T15:19:00Z">
        <w:r>
          <w:rPr>
            <w:lang w:eastAsia="zh-CN"/>
          </w:rPr>
          <w:t>T</w:t>
        </w:r>
        <w:r>
          <w:rPr>
            <w:lang w:val="en-US" w:eastAsia="zh-CN"/>
          </w:rPr>
          <w:t xml:space="preserve">he LMF </w:t>
        </w:r>
      </w:ins>
      <w:ins w:id="45" w:author="huawei1" w:date="2022-05-05T19:29:00Z">
        <w:r w:rsidR="00E202C2">
          <w:rPr>
            <w:lang w:val="en-US" w:eastAsia="zh-CN"/>
          </w:rPr>
          <w:t>combine</w:t>
        </w:r>
      </w:ins>
      <w:ins w:id="46" w:author="huawei1" w:date="2022-05-06T17:19:00Z">
        <w:r w:rsidR="006C7192">
          <w:rPr>
            <w:lang w:val="en-US" w:eastAsia="zh-CN"/>
          </w:rPr>
          <w:t>s</w:t>
        </w:r>
      </w:ins>
      <w:ins w:id="47" w:author="huawei1" w:date="2022-05-05T19:27:00Z">
        <w:r w:rsidR="00506987">
          <w:rPr>
            <w:lang w:val="en-US" w:eastAsia="zh-CN"/>
          </w:rPr>
          <w:t xml:space="preserve"> the</w:t>
        </w:r>
      </w:ins>
      <w:ins w:id="48" w:author="huawei1" w:date="2022-04-19T15:19:00Z">
        <w:r>
          <w:rPr>
            <w:lang w:val="en-US" w:eastAsia="zh-CN"/>
          </w:rPr>
          <w:t xml:space="preserve"> </w:t>
        </w:r>
        <w:proofErr w:type="spellStart"/>
        <w:r>
          <w:rPr>
            <w:lang w:val="en-US" w:eastAsia="zh-CN"/>
          </w:rPr>
          <w:t>Uu</w:t>
        </w:r>
        <w:proofErr w:type="spellEnd"/>
        <w:r>
          <w:rPr>
            <w:lang w:val="en-US" w:eastAsia="zh-CN"/>
          </w:rPr>
          <w:t xml:space="preserve"> positioning </w:t>
        </w:r>
      </w:ins>
      <w:ins w:id="49" w:author="huawei1" w:date="2022-05-05T19:30:00Z">
        <w:r w:rsidR="00E202C2">
          <w:rPr>
            <w:lang w:val="en-US" w:eastAsia="zh-CN"/>
          </w:rPr>
          <w:t xml:space="preserve">capability </w:t>
        </w:r>
      </w:ins>
      <w:ins w:id="50" w:author="huawei1" w:date="2022-04-19T15:19:00Z">
        <w:r>
          <w:rPr>
            <w:lang w:val="en-US" w:eastAsia="zh-CN"/>
          </w:rPr>
          <w:t xml:space="preserve">and </w:t>
        </w:r>
        <w:r w:rsidRPr="006414C6">
          <w:rPr>
            <w:lang w:val="en-US" w:eastAsia="zh-CN"/>
          </w:rPr>
          <w:t>Ranging/</w:t>
        </w:r>
        <w:proofErr w:type="spellStart"/>
        <w:r w:rsidRPr="006414C6">
          <w:rPr>
            <w:lang w:val="en-US" w:eastAsia="zh-CN"/>
          </w:rPr>
          <w:t>Sidelink</w:t>
        </w:r>
        <w:proofErr w:type="spellEnd"/>
        <w:r w:rsidRPr="006414C6">
          <w:rPr>
            <w:lang w:val="en-US" w:eastAsia="zh-CN"/>
          </w:rPr>
          <w:t xml:space="preserve"> Positioning</w:t>
        </w:r>
        <w:r w:rsidR="00E202C2">
          <w:rPr>
            <w:lang w:val="en-US" w:eastAsia="zh-CN"/>
          </w:rPr>
          <w:t xml:space="preserve"> </w:t>
        </w:r>
      </w:ins>
      <w:ins w:id="51" w:author="huawei1" w:date="2022-05-05T19:30:00Z">
        <w:r w:rsidR="00E202C2">
          <w:rPr>
            <w:lang w:val="en-US" w:eastAsia="zh-CN"/>
          </w:rPr>
          <w:t>capability</w:t>
        </w:r>
      </w:ins>
      <w:ins w:id="52" w:author="huawei1" w:date="2022-04-19T15:19:00Z">
        <w:r>
          <w:rPr>
            <w:lang w:val="en-US" w:eastAsia="zh-CN"/>
          </w:rPr>
          <w:t xml:space="preserve"> together to satisfy the </w:t>
        </w:r>
        <w:r w:rsidRPr="00F8141E">
          <w:rPr>
            <w:lang w:eastAsia="zh-CN"/>
          </w:rPr>
          <w:t xml:space="preserve">Ranging/SL positioning </w:t>
        </w:r>
      </w:ins>
      <w:ins w:id="53" w:author="huawei1" w:date="2022-04-19T15:20:00Z">
        <w:r w:rsidR="008A78FF">
          <w:rPr>
            <w:lang w:eastAsia="zh-CN"/>
          </w:rPr>
          <w:t>service</w:t>
        </w:r>
      </w:ins>
      <w:ins w:id="54" w:author="huawei1" w:date="2022-05-06T17:20:00Z">
        <w:r w:rsidR="006C7192">
          <w:rPr>
            <w:lang w:eastAsia="zh-CN"/>
          </w:rPr>
          <w:t>,</w:t>
        </w:r>
      </w:ins>
      <w:ins w:id="55" w:author="huawei1" w:date="2022-04-19T15:19:00Z">
        <w:r>
          <w:rPr>
            <w:lang w:eastAsia="zh-CN"/>
          </w:rPr>
          <w:t xml:space="preserve"> which may improve the accuracy, enable </w:t>
        </w:r>
        <w:r w:rsidRPr="00F8141E">
          <w:rPr>
            <w:lang w:eastAsia="zh-CN"/>
          </w:rPr>
          <w:t>Ranging/SL positioning</w:t>
        </w:r>
        <w:r w:rsidR="00FD317C">
          <w:rPr>
            <w:lang w:eastAsia="zh-CN"/>
          </w:rPr>
          <w:t xml:space="preserve"> service</w:t>
        </w:r>
        <w:r>
          <w:rPr>
            <w:lang w:eastAsia="zh-CN"/>
          </w:rPr>
          <w:t xml:space="preserve"> even when </w:t>
        </w:r>
      </w:ins>
      <w:ins w:id="56" w:author="huawei1" w:date="2022-05-05T17:53:00Z">
        <w:r w:rsidR="00FD317C">
          <w:rPr>
            <w:lang w:eastAsia="zh-CN"/>
          </w:rPr>
          <w:t xml:space="preserve">one </w:t>
        </w:r>
      </w:ins>
      <w:ins w:id="57" w:author="huawei1" w:date="2022-04-19T15:19:00Z">
        <w:r>
          <w:rPr>
            <w:lang w:eastAsia="zh-CN"/>
          </w:rPr>
          <w:t>UE lack</w:t>
        </w:r>
      </w:ins>
      <w:ins w:id="58" w:author="huawei1" w:date="2022-05-05T17:52:00Z">
        <w:r w:rsidR="00FD317C">
          <w:rPr>
            <w:lang w:eastAsia="zh-CN"/>
          </w:rPr>
          <w:t>s</w:t>
        </w:r>
      </w:ins>
      <w:ins w:id="59" w:author="huawei1" w:date="2022-04-19T15:19:00Z">
        <w:r>
          <w:rPr>
            <w:lang w:eastAsia="zh-CN"/>
          </w:rPr>
          <w:t xml:space="preserve"> </w:t>
        </w:r>
        <w:proofErr w:type="spellStart"/>
        <w:r>
          <w:rPr>
            <w:lang w:eastAsia="zh-CN"/>
          </w:rPr>
          <w:t>Uu</w:t>
        </w:r>
        <w:proofErr w:type="spellEnd"/>
        <w:r>
          <w:rPr>
            <w:rFonts w:asciiTheme="minorEastAsia" w:eastAsiaTheme="minorEastAsia" w:hAnsiTheme="minorEastAsia" w:hint="eastAsia"/>
            <w:lang w:eastAsia="zh-CN"/>
          </w:rPr>
          <w:t>/</w:t>
        </w:r>
        <w:r>
          <w:rPr>
            <w:lang w:eastAsia="zh-CN"/>
          </w:rPr>
          <w:t>PC5 capabilities</w:t>
        </w:r>
      </w:ins>
      <w:ins w:id="60" w:author="huawei1" w:date="2022-04-19T15:22:00Z">
        <w:r w:rsidR="007F3EAD">
          <w:rPr>
            <w:lang w:eastAsia="zh-CN"/>
          </w:rPr>
          <w:t>,</w:t>
        </w:r>
        <w:r w:rsidR="007F3EAD" w:rsidRPr="007F3EAD">
          <w:rPr>
            <w:lang w:eastAsia="zh-CN"/>
          </w:rPr>
          <w:t xml:space="preserve"> </w:t>
        </w:r>
        <w:r w:rsidR="007F3EAD">
          <w:rPr>
            <w:lang w:eastAsia="zh-CN"/>
          </w:rPr>
          <w:t xml:space="preserve">enable </w:t>
        </w:r>
        <w:r w:rsidR="007F3EAD" w:rsidRPr="00F8141E">
          <w:rPr>
            <w:lang w:eastAsia="zh-CN"/>
          </w:rPr>
          <w:t>Ranging/SL positioning</w:t>
        </w:r>
        <w:r w:rsidR="00FD317C">
          <w:rPr>
            <w:lang w:eastAsia="zh-CN"/>
          </w:rPr>
          <w:t xml:space="preserve"> service</w:t>
        </w:r>
        <w:r w:rsidR="007F3EAD">
          <w:rPr>
            <w:lang w:eastAsia="zh-CN"/>
          </w:rPr>
          <w:t xml:space="preserve"> even when one UE is out-of-coverage, etc</w:t>
        </w:r>
      </w:ins>
      <w:ins w:id="61" w:author="huawei1" w:date="2022-04-19T15:19:00Z">
        <w:r>
          <w:rPr>
            <w:lang w:eastAsia="zh-CN"/>
          </w:rPr>
          <w:t>.</w:t>
        </w:r>
      </w:ins>
    </w:p>
    <w:p w:rsidR="009542C3" w:rsidRPr="00DF048C" w:rsidRDefault="009542C3" w:rsidP="009542C3">
      <w:pPr>
        <w:pStyle w:val="3"/>
        <w:rPr>
          <w:ins w:id="62" w:author="huawei1" w:date="2022-04-19T15:19:00Z"/>
        </w:rPr>
      </w:pPr>
      <w:bookmarkStart w:id="63" w:name="_Toc100781010"/>
      <w:bookmarkStart w:id="64" w:name="_Toc100782235"/>
      <w:bookmarkStart w:id="65" w:name="_Toc100782359"/>
      <w:bookmarkStart w:id="66" w:name="_Toc100782488"/>
      <w:bookmarkStart w:id="67" w:name="_Toc100782617"/>
      <w:bookmarkStart w:id="68" w:name="_Toc100840385"/>
      <w:ins w:id="69" w:author="huawei1" w:date="2022-04-19T15:19:00Z">
        <w:r>
          <w:t>6.x.</w:t>
        </w:r>
      </w:ins>
      <w:ins w:id="70" w:author="huawei1" w:date="2022-05-06T17:21:00Z">
        <w:r w:rsidR="006C7192">
          <w:t>3</w:t>
        </w:r>
      </w:ins>
      <w:ins w:id="71" w:author="huawei1" w:date="2022-04-19T15:19:00Z">
        <w:r w:rsidRPr="00DF048C">
          <w:tab/>
          <w:t>Procedures</w:t>
        </w:r>
        <w:bookmarkEnd w:id="63"/>
        <w:bookmarkEnd w:id="64"/>
        <w:bookmarkEnd w:id="65"/>
        <w:bookmarkEnd w:id="66"/>
        <w:bookmarkEnd w:id="67"/>
        <w:bookmarkEnd w:id="68"/>
      </w:ins>
    </w:p>
    <w:p w:rsidR="009542C3" w:rsidRDefault="009542C3" w:rsidP="009542C3">
      <w:pPr>
        <w:jc w:val="center"/>
        <w:rPr>
          <w:ins w:id="72" w:author="huawei1" w:date="2022-05-05T18:43:00Z"/>
          <w:lang w:val="en-US" w:eastAsia="en-US"/>
        </w:rPr>
      </w:pPr>
    </w:p>
    <w:p w:rsidR="00C568D6" w:rsidRDefault="00A760E3" w:rsidP="009542C3">
      <w:pPr>
        <w:jc w:val="center"/>
        <w:rPr>
          <w:ins w:id="73" w:author="huawei1" w:date="2022-04-19T15:19:00Z"/>
          <w:lang w:val="en-US" w:eastAsia="en-US"/>
        </w:rPr>
      </w:pPr>
      <w:ins w:id="74" w:author="huawei1" w:date="2022-05-05T19:01:00Z">
        <w:r>
          <w:rPr>
            <w:noProof/>
            <w:lang w:val="en-US" w:eastAsia="zh-CN"/>
          </w:rPr>
          <w:drawing>
            <wp:inline distT="0" distB="0" distL="0" distR="0" wp14:anchorId="5BECAD72">
              <wp:extent cx="5689253" cy="39300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96425" cy="3934970"/>
                      </a:xfrm>
                      <a:prstGeom prst="rect">
                        <a:avLst/>
                      </a:prstGeom>
                      <a:noFill/>
                    </pic:spPr>
                  </pic:pic>
                </a:graphicData>
              </a:graphic>
            </wp:inline>
          </w:drawing>
        </w:r>
      </w:ins>
    </w:p>
    <w:p w:rsidR="009542C3" w:rsidRPr="00923CC8" w:rsidRDefault="009542C3" w:rsidP="009542C3">
      <w:pPr>
        <w:pStyle w:val="TF"/>
        <w:rPr>
          <w:ins w:id="75" w:author="huawei1" w:date="2022-04-19T15:19:00Z"/>
          <w:rFonts w:eastAsia="Times New Roman"/>
          <w:color w:val="auto"/>
          <w:lang w:val="en-GB" w:eastAsia="zh-CN"/>
        </w:rPr>
      </w:pPr>
      <w:ins w:id="76" w:author="huawei1" w:date="2022-04-19T15:19:00Z">
        <w:r w:rsidRPr="00923CC8">
          <w:rPr>
            <w:rFonts w:eastAsia="Times New Roman"/>
            <w:color w:val="auto"/>
            <w:lang w:val="en-GB" w:eastAsia="zh-CN"/>
          </w:rPr>
          <w:t>Figure 6.</w:t>
        </w:r>
        <w:r>
          <w:rPr>
            <w:rFonts w:eastAsia="Times New Roman"/>
            <w:color w:val="auto"/>
            <w:lang w:val="en-GB" w:eastAsia="zh-CN"/>
          </w:rPr>
          <w:t>x.</w:t>
        </w:r>
      </w:ins>
      <w:ins w:id="77" w:author="huawei1" w:date="2022-05-06T17:21:00Z">
        <w:r w:rsidR="006C7192">
          <w:rPr>
            <w:rFonts w:eastAsia="Times New Roman"/>
            <w:color w:val="auto"/>
            <w:lang w:val="en-GB" w:eastAsia="zh-CN"/>
          </w:rPr>
          <w:t>3</w:t>
        </w:r>
      </w:ins>
      <w:ins w:id="78" w:author="huawei1" w:date="2022-04-19T15:19:00Z">
        <w:r>
          <w:rPr>
            <w:rFonts w:eastAsia="Times New Roman"/>
            <w:color w:val="auto"/>
            <w:lang w:val="en-GB" w:eastAsia="zh-CN"/>
          </w:rPr>
          <w:t>-1</w:t>
        </w:r>
        <w:r w:rsidRPr="00923CC8">
          <w:rPr>
            <w:rFonts w:eastAsia="Times New Roman"/>
            <w:color w:val="auto"/>
            <w:lang w:val="en-GB" w:eastAsia="zh-CN"/>
          </w:rPr>
          <w:t xml:space="preserve">: Procedure </w:t>
        </w:r>
        <w:r>
          <w:rPr>
            <w:rFonts w:eastAsia="Times New Roman"/>
            <w:color w:val="auto"/>
            <w:lang w:val="en-GB" w:eastAsia="zh-CN"/>
          </w:rPr>
          <w:t>for</w:t>
        </w:r>
        <w:r w:rsidRPr="00923CC8">
          <w:rPr>
            <w:rFonts w:eastAsia="Times New Roman"/>
            <w:color w:val="auto"/>
            <w:lang w:val="en-GB" w:eastAsia="zh-CN"/>
          </w:rPr>
          <w:t xml:space="preserve"> the Ranging/SL positioning service</w:t>
        </w:r>
      </w:ins>
    </w:p>
    <w:p w:rsidR="00F47686" w:rsidRPr="00BB398B" w:rsidDel="00BB398B" w:rsidRDefault="00A760E3" w:rsidP="00BB398B">
      <w:pPr>
        <w:pStyle w:val="B1"/>
        <w:rPr>
          <w:ins w:id="79" w:author="huawei1" w:date="2022-05-05T18:55:00Z"/>
          <w:del w:id="80" w:author="Huawei user revision r02" w:date="2022-05-18T17:28:00Z"/>
          <w:lang w:val="en-US" w:eastAsia="zh-CN"/>
        </w:rPr>
      </w:pPr>
      <w:ins w:id="81" w:author="huawei1" w:date="2022-05-05T18:57:00Z">
        <w:r w:rsidRPr="003102AD">
          <w:rPr>
            <w:lang w:val="en-US" w:eastAsia="zh-CN"/>
          </w:rPr>
          <w:t>1</w:t>
        </w:r>
      </w:ins>
      <w:ins w:id="82" w:author="huawei1" w:date="2022-05-05T18:55:00Z">
        <w:r w:rsidRPr="003102AD">
          <w:rPr>
            <w:lang w:val="en-US" w:eastAsia="zh-CN"/>
          </w:rPr>
          <w:t>.</w:t>
        </w:r>
      </w:ins>
      <w:ins w:id="83" w:author="huawei1" w:date="2022-05-05T18:57:00Z">
        <w:r w:rsidRPr="003102AD">
          <w:rPr>
            <w:lang w:val="en-US" w:eastAsia="zh-CN"/>
          </w:rPr>
          <w:t xml:space="preserve"> </w:t>
        </w:r>
      </w:ins>
      <w:ins w:id="84" w:author="Huawei User" w:date="2022-05-06T15:13:00Z">
        <w:r w:rsidR="004B238E">
          <w:rPr>
            <w:lang w:val="en-US" w:eastAsia="zh-CN"/>
          </w:rPr>
          <w:tab/>
        </w:r>
      </w:ins>
      <w:ins w:id="85" w:author="huawei1" w:date="2022-05-05T18:55:00Z">
        <w:r w:rsidRPr="003102AD">
          <w:rPr>
            <w:lang w:val="en-US" w:eastAsia="zh-CN"/>
          </w:rPr>
          <w:t xml:space="preserve">The </w:t>
        </w:r>
      </w:ins>
      <w:ins w:id="86" w:author="huawei1" w:date="2022-05-05T18:58:00Z">
        <w:r w:rsidRPr="003102AD">
          <w:rPr>
            <w:lang w:val="en-US" w:eastAsia="zh-CN"/>
          </w:rPr>
          <w:t>AF</w:t>
        </w:r>
      </w:ins>
      <w:ins w:id="87" w:author="huawei1" w:date="2022-05-06T17:23:00Z">
        <w:r w:rsidR="006C7192">
          <w:rPr>
            <w:lang w:val="en-US" w:eastAsia="zh-CN"/>
          </w:rPr>
          <w:t xml:space="preserve"> </w:t>
        </w:r>
        <w:r w:rsidR="006C7192">
          <w:rPr>
            <w:rFonts w:eastAsiaTheme="minorEastAsia"/>
            <w:lang w:eastAsia="zh-CN"/>
          </w:rPr>
          <w:t>(Step 1a)</w:t>
        </w:r>
      </w:ins>
      <w:ins w:id="88" w:author="huawei1" w:date="2022-05-05T18:58:00Z">
        <w:r w:rsidRPr="003102AD">
          <w:rPr>
            <w:lang w:val="en-US" w:eastAsia="zh-CN"/>
          </w:rPr>
          <w:t xml:space="preserve"> or </w:t>
        </w:r>
      </w:ins>
      <w:ins w:id="89" w:author="huawei1" w:date="2022-05-05T18:55:00Z">
        <w:r w:rsidRPr="003102AD">
          <w:rPr>
            <w:lang w:val="en-US" w:eastAsia="zh-CN"/>
          </w:rPr>
          <w:t>3</w:t>
        </w:r>
        <w:r w:rsidRPr="003102AD">
          <w:rPr>
            <w:vertAlign w:val="superscript"/>
            <w:lang w:val="en-US" w:eastAsia="zh-CN"/>
          </w:rPr>
          <w:t>rd</w:t>
        </w:r>
      </w:ins>
      <w:ins w:id="90" w:author="Huawei User" w:date="2022-05-06T14:33:00Z">
        <w:r w:rsidR="00EE443F" w:rsidRPr="003102AD">
          <w:rPr>
            <w:lang w:val="en-US" w:eastAsia="zh-CN"/>
          </w:rPr>
          <w:t xml:space="preserve"> </w:t>
        </w:r>
      </w:ins>
      <w:ins w:id="91" w:author="huawei1" w:date="2022-05-05T18:55:00Z">
        <w:r w:rsidRPr="003102AD">
          <w:rPr>
            <w:lang w:val="en-US" w:eastAsia="zh-CN"/>
          </w:rPr>
          <w:t>party UE</w:t>
        </w:r>
      </w:ins>
      <w:ins w:id="92" w:author="huawei1" w:date="2022-05-06T17:23:00Z">
        <w:r w:rsidR="006C7192">
          <w:rPr>
            <w:lang w:val="en-US" w:eastAsia="zh-CN"/>
          </w:rPr>
          <w:t xml:space="preserve"> (</w:t>
        </w:r>
        <w:r w:rsidR="006C7192">
          <w:rPr>
            <w:rFonts w:eastAsiaTheme="minorEastAsia"/>
            <w:lang w:eastAsia="zh-CN"/>
          </w:rPr>
          <w:t>Step 1b</w:t>
        </w:r>
        <w:r w:rsidR="006C7192">
          <w:rPr>
            <w:lang w:val="en-US" w:eastAsia="zh-CN"/>
          </w:rPr>
          <w:t>)</w:t>
        </w:r>
      </w:ins>
      <w:ins w:id="93" w:author="huawei1" w:date="2022-05-05T18:55:00Z">
        <w:r w:rsidRPr="003102AD">
          <w:rPr>
            <w:lang w:val="en-US" w:eastAsia="zh-CN"/>
          </w:rPr>
          <w:t xml:space="preserve"> requests the network </w:t>
        </w:r>
      </w:ins>
      <w:ins w:id="94" w:author="huawei1" w:date="2022-05-05T19:28:00Z">
        <w:r w:rsidR="00506987" w:rsidRPr="003102AD">
          <w:rPr>
            <w:lang w:val="en-US" w:eastAsia="zh-CN"/>
          </w:rPr>
          <w:t>for</w:t>
        </w:r>
      </w:ins>
      <w:ins w:id="95" w:author="huawei1" w:date="2022-05-05T18:55:00Z">
        <w:r w:rsidRPr="003102AD">
          <w:rPr>
            <w:lang w:val="en-US" w:eastAsia="zh-CN"/>
          </w:rPr>
          <w:t xml:space="preserve"> the Ranging/SL positioning </w:t>
        </w:r>
      </w:ins>
      <w:ins w:id="96" w:author="huawei1" w:date="2022-05-05T19:28:00Z">
        <w:r w:rsidR="00506987" w:rsidRPr="003102AD">
          <w:rPr>
            <w:lang w:val="en-US" w:eastAsia="zh-CN"/>
          </w:rPr>
          <w:t>service</w:t>
        </w:r>
      </w:ins>
      <w:ins w:id="97" w:author="huawei1" w:date="2022-05-05T18:55:00Z">
        <w:r w:rsidRPr="003102AD">
          <w:rPr>
            <w:lang w:val="en-US" w:eastAsia="zh-CN"/>
          </w:rPr>
          <w:t xml:space="preserve"> between the UE1 and UE2. The Ranging/SL positioning requirement may include the </w:t>
        </w:r>
      </w:ins>
      <w:ins w:id="98" w:author="huawei1" w:date="2022-05-05T19:00:00Z">
        <w:r w:rsidRPr="003102AD">
          <w:rPr>
            <w:lang w:val="en-US" w:eastAsia="zh-CN"/>
          </w:rPr>
          <w:t xml:space="preserve">service </w:t>
        </w:r>
      </w:ins>
      <w:ins w:id="99" w:author="huawei1" w:date="2022-05-05T18:55:00Z">
        <w:r w:rsidRPr="003102AD">
          <w:rPr>
            <w:lang w:val="en-US" w:eastAsia="zh-CN"/>
          </w:rPr>
          <w:t>requirement regarding Ranging/SL positioning demand (i.e. the distance and/or the direction between two UEs or more UEs), delay, acc</w:t>
        </w:r>
        <w:r w:rsidRPr="004B238E">
          <w:rPr>
            <w:lang w:val="en-US" w:eastAsia="zh-CN"/>
          </w:rPr>
          <w:t>uracy, result feedback mode (e.g. immediately, periodically or at a later time).</w:t>
        </w:r>
      </w:ins>
      <w:ins w:id="100" w:author="Huawei user revision r02" w:date="2022-05-18T17:24:00Z">
        <w:r w:rsidR="00BB398B">
          <w:rPr>
            <w:lang w:val="en-US" w:eastAsia="zh-CN"/>
          </w:rPr>
          <w:t xml:space="preserve"> The UE</w:t>
        </w:r>
      </w:ins>
      <w:ins w:id="101" w:author="Huawei user revision r02" w:date="2022-05-18T17:28:00Z">
        <w:r w:rsidR="00BB398B">
          <w:rPr>
            <w:lang w:val="en-US" w:eastAsia="zh-CN"/>
          </w:rPr>
          <w:t>s</w:t>
        </w:r>
      </w:ins>
      <w:ins w:id="102" w:author="Huawei user revision r02" w:date="2022-05-18T17:24:00Z">
        <w:r w:rsidR="00BB398B">
          <w:rPr>
            <w:lang w:val="en-US" w:eastAsia="zh-CN"/>
          </w:rPr>
          <w:t xml:space="preserve"> </w:t>
        </w:r>
      </w:ins>
      <w:ins w:id="103" w:author="Huawei user revision r02" w:date="2022-05-18T17:28:00Z">
        <w:r w:rsidR="00BB398B" w:rsidRPr="00BB398B">
          <w:rPr>
            <w:lang w:val="en-US" w:eastAsia="zh-CN"/>
          </w:rPr>
          <w:t>may be identified by GPSI</w:t>
        </w:r>
        <w:r w:rsidR="00BB398B">
          <w:rPr>
            <w:lang w:val="en-US" w:eastAsia="zh-CN"/>
          </w:rPr>
          <w:t>s</w:t>
        </w:r>
        <w:r w:rsidR="00BB398B" w:rsidRPr="00BB398B">
          <w:rPr>
            <w:lang w:val="en-US" w:eastAsia="zh-CN"/>
          </w:rPr>
          <w:t xml:space="preserve"> or SUPI</w:t>
        </w:r>
        <w:r w:rsidR="00BB398B">
          <w:rPr>
            <w:lang w:val="en-US" w:eastAsia="zh-CN"/>
          </w:rPr>
          <w:t>s</w:t>
        </w:r>
      </w:ins>
      <w:ins w:id="104" w:author="Huawei user revision r02" w:date="2022-05-18T17:27:00Z">
        <w:r w:rsidR="00BB398B">
          <w:rPr>
            <w:lang w:val="en-US" w:eastAsia="zh-CN"/>
          </w:rPr>
          <w:t>. In case the GPSI is used,</w:t>
        </w:r>
      </w:ins>
      <w:ins w:id="105" w:author="Huawei user revision r02" w:date="2022-05-18T17:26:00Z">
        <w:r w:rsidR="00BB398B">
          <w:rPr>
            <w:lang w:val="en-US" w:eastAsia="zh-CN"/>
          </w:rPr>
          <w:t xml:space="preserve"> the AMF will </w:t>
        </w:r>
      </w:ins>
      <w:ins w:id="106" w:author="Huawei user revision r02" w:date="2022-05-18T17:27:00Z">
        <w:r w:rsidR="00BB398B">
          <w:rPr>
            <w:lang w:val="en-US" w:eastAsia="zh-CN"/>
          </w:rPr>
          <w:t xml:space="preserve">request UDM to provide the associating SUPI. </w:t>
        </w:r>
      </w:ins>
    </w:p>
    <w:p w:rsidR="009542C3" w:rsidRPr="00E30C54" w:rsidRDefault="002C3DDE" w:rsidP="004B238E">
      <w:pPr>
        <w:pStyle w:val="B1"/>
        <w:rPr>
          <w:ins w:id="107" w:author="huawei1" w:date="2022-04-19T15:19:00Z"/>
          <w:lang w:eastAsia="zh-CN"/>
        </w:rPr>
      </w:pPr>
      <w:ins w:id="108" w:author="huawei1" w:date="2022-05-05T18:50:00Z">
        <w:r w:rsidRPr="004B238E">
          <w:rPr>
            <w:lang w:val="en-US" w:eastAsia="zh-CN"/>
          </w:rPr>
          <w:lastRenderedPageBreak/>
          <w:t>2</w:t>
        </w:r>
      </w:ins>
      <w:ins w:id="109" w:author="huawei1" w:date="2022-04-19T15:19:00Z">
        <w:r w:rsidR="009542C3" w:rsidRPr="004B238E">
          <w:rPr>
            <w:lang w:val="en-US" w:eastAsia="zh-CN"/>
          </w:rPr>
          <w:t xml:space="preserve">. </w:t>
        </w:r>
      </w:ins>
      <w:ins w:id="110" w:author="Huawei User" w:date="2022-05-06T15:13:00Z">
        <w:r w:rsidR="004B238E">
          <w:rPr>
            <w:lang w:val="en-US" w:eastAsia="zh-CN"/>
          </w:rPr>
          <w:tab/>
        </w:r>
      </w:ins>
      <w:ins w:id="111" w:author="huawei1" w:date="2022-04-19T15:19:00Z">
        <w:r w:rsidR="009542C3" w:rsidRPr="004B238E">
          <w:rPr>
            <w:lang w:val="en-US" w:eastAsia="zh-CN"/>
          </w:rPr>
          <w:t>When the AMF receive</w:t>
        </w:r>
      </w:ins>
      <w:ins w:id="112" w:author="huawei1" w:date="2022-05-05T17:54:00Z">
        <w:r w:rsidR="00296AA3" w:rsidRPr="004B238E">
          <w:rPr>
            <w:lang w:val="en-US" w:eastAsia="zh-CN"/>
          </w:rPr>
          <w:t>s</w:t>
        </w:r>
      </w:ins>
      <w:ins w:id="113" w:author="huawei1" w:date="2022-04-19T15:19:00Z">
        <w:r w:rsidR="009542C3" w:rsidRPr="004B238E">
          <w:rPr>
            <w:lang w:val="en-US" w:eastAsia="zh-CN"/>
          </w:rPr>
          <w:t xml:space="preserve"> the </w:t>
        </w:r>
        <w:r w:rsidR="009542C3" w:rsidRPr="004B238E">
          <w:rPr>
            <w:lang w:eastAsia="zh-CN"/>
          </w:rPr>
          <w:t xml:space="preserve">Ranging/SL positioning </w:t>
        </w:r>
      </w:ins>
      <w:ins w:id="114" w:author="huawei1" w:date="2022-05-05T17:54:00Z">
        <w:r w:rsidR="00296AA3" w:rsidRPr="004B238E">
          <w:rPr>
            <w:lang w:eastAsia="zh-CN"/>
          </w:rPr>
          <w:t xml:space="preserve">service request </w:t>
        </w:r>
      </w:ins>
      <w:ins w:id="115" w:author="huawei1" w:date="2022-04-19T15:19:00Z">
        <w:r w:rsidR="009542C3" w:rsidRPr="004B238E">
          <w:rPr>
            <w:lang w:eastAsia="zh-CN"/>
          </w:rPr>
          <w:t>from UE or AF via GMLC</w:t>
        </w:r>
        <w:r w:rsidR="009542C3" w:rsidRPr="004B238E">
          <w:rPr>
            <w:lang w:val="en-US" w:eastAsia="zh-CN"/>
          </w:rPr>
          <w:t xml:space="preserve">, it sends </w:t>
        </w:r>
        <w:r w:rsidR="009542C3" w:rsidRPr="004B238E">
          <w:rPr>
            <w:lang w:eastAsia="zh-CN"/>
          </w:rPr>
          <w:t>Ranging</w:t>
        </w:r>
      </w:ins>
      <w:ins w:id="116" w:author="huawei1" w:date="2022-05-05T18:59:00Z">
        <w:r w:rsidR="00A760E3" w:rsidRPr="004B238E">
          <w:rPr>
            <w:lang w:eastAsia="zh-CN"/>
          </w:rPr>
          <w:t>/SL positioning</w:t>
        </w:r>
      </w:ins>
      <w:ins w:id="117" w:author="huawei1" w:date="2022-04-19T15:19:00Z">
        <w:r w:rsidR="009542C3" w:rsidRPr="004B238E">
          <w:rPr>
            <w:lang w:eastAsia="zh-CN"/>
          </w:rPr>
          <w:t xml:space="preserve"> Request (UE</w:t>
        </w:r>
      </w:ins>
      <w:ins w:id="118" w:author="huawei1" w:date="2022-05-05T17:55:00Z">
        <w:r w:rsidR="00296AA3" w:rsidRPr="004B238E">
          <w:rPr>
            <w:lang w:eastAsia="zh-CN"/>
          </w:rPr>
          <w:t>1</w:t>
        </w:r>
      </w:ins>
      <w:ins w:id="119" w:author="huawei1" w:date="2022-04-19T15:19:00Z">
        <w:r w:rsidR="009542C3" w:rsidRPr="004B238E">
          <w:rPr>
            <w:lang w:eastAsia="zh-CN"/>
          </w:rPr>
          <w:t xml:space="preserve"> ID</w:t>
        </w:r>
      </w:ins>
      <w:ins w:id="120" w:author="huawei1" w:date="2022-05-05T17:55:00Z">
        <w:r w:rsidR="00296AA3" w:rsidRPr="004B238E">
          <w:rPr>
            <w:rFonts w:hint="eastAsia"/>
            <w:lang w:eastAsia="zh-CN"/>
          </w:rPr>
          <w:t>,</w:t>
        </w:r>
        <w:r w:rsidR="00296AA3" w:rsidRPr="004B238E">
          <w:rPr>
            <w:lang w:eastAsia="zh-CN"/>
          </w:rPr>
          <w:t xml:space="preserve"> </w:t>
        </w:r>
      </w:ins>
      <w:ins w:id="121" w:author="huawei1" w:date="2022-04-19T15:19:00Z">
        <w:r w:rsidR="009542C3" w:rsidRPr="004B238E">
          <w:rPr>
            <w:lang w:eastAsia="zh-CN"/>
          </w:rPr>
          <w:t>UE</w:t>
        </w:r>
      </w:ins>
      <w:ins w:id="122" w:author="huawei1" w:date="2022-05-05T17:55:00Z">
        <w:r w:rsidR="00296AA3" w:rsidRPr="004B238E">
          <w:rPr>
            <w:lang w:eastAsia="zh-CN"/>
          </w:rPr>
          <w:t>2</w:t>
        </w:r>
      </w:ins>
      <w:ins w:id="123" w:author="huawei1" w:date="2022-04-19T15:19:00Z">
        <w:r w:rsidR="009542C3" w:rsidRPr="004B238E">
          <w:rPr>
            <w:lang w:eastAsia="zh-CN"/>
          </w:rPr>
          <w:t xml:space="preserve"> ID</w:t>
        </w:r>
      </w:ins>
      <w:ins w:id="124" w:author="huawei1" w:date="2022-05-05T17:55:00Z">
        <w:r w:rsidR="00296AA3" w:rsidRPr="004B238E">
          <w:rPr>
            <w:lang w:eastAsia="zh-CN"/>
          </w:rPr>
          <w:t xml:space="preserve">, </w:t>
        </w:r>
      </w:ins>
      <w:ins w:id="125" w:author="huawei1" w:date="2022-05-05T19:00:00Z">
        <w:r w:rsidR="00A760E3" w:rsidRPr="004B238E">
          <w:rPr>
            <w:lang w:eastAsia="zh-CN"/>
          </w:rPr>
          <w:t xml:space="preserve">service </w:t>
        </w:r>
      </w:ins>
      <w:ins w:id="126" w:author="huawei1" w:date="2022-04-19T15:19:00Z">
        <w:r w:rsidR="009542C3" w:rsidRPr="004B238E">
          <w:rPr>
            <w:lang w:eastAsia="zh-CN"/>
          </w:rPr>
          <w:t>requirement) to the LMF.</w:t>
        </w:r>
      </w:ins>
      <w:ins w:id="127" w:author="huawei1" w:date="2022-05-05T19:03:00Z">
        <w:r w:rsidR="001C2435" w:rsidRPr="004B238E">
          <w:rPr>
            <w:lang w:eastAsia="zh-CN"/>
          </w:rPr>
          <w:t xml:space="preserve"> The </w:t>
        </w:r>
      </w:ins>
      <w:ins w:id="128" w:author="huawei1" w:date="2022-05-05T19:04:00Z">
        <w:r w:rsidR="001C2435" w:rsidRPr="004B238E">
          <w:rPr>
            <w:lang w:eastAsia="zh-CN"/>
          </w:rPr>
          <w:t>AMF is the serving AMF of 3</w:t>
        </w:r>
        <w:r w:rsidR="001C2435" w:rsidRPr="003102AD">
          <w:rPr>
            <w:vertAlign w:val="superscript"/>
            <w:lang w:eastAsia="zh-CN"/>
          </w:rPr>
          <w:t>rd</w:t>
        </w:r>
        <w:r w:rsidR="001C2435" w:rsidRPr="003102AD">
          <w:rPr>
            <w:lang w:eastAsia="zh-CN"/>
          </w:rPr>
          <w:t xml:space="preserve"> party UE if the request is sent from the 3</w:t>
        </w:r>
        <w:r w:rsidR="001C2435" w:rsidRPr="003102AD">
          <w:rPr>
            <w:vertAlign w:val="superscript"/>
            <w:lang w:eastAsia="zh-CN"/>
          </w:rPr>
          <w:t>rd</w:t>
        </w:r>
        <w:r w:rsidR="001C2435" w:rsidRPr="003102AD">
          <w:rPr>
            <w:lang w:eastAsia="zh-CN"/>
          </w:rPr>
          <w:t xml:space="preserve"> party UE</w:t>
        </w:r>
      </w:ins>
      <w:ins w:id="129" w:author="huawei1" w:date="2022-05-05T19:05:00Z">
        <w:r w:rsidR="001C2435" w:rsidRPr="003102AD">
          <w:rPr>
            <w:lang w:eastAsia="zh-CN"/>
          </w:rPr>
          <w:t xml:space="preserve">, or </w:t>
        </w:r>
      </w:ins>
      <w:ins w:id="130" w:author="huawei1" w:date="2022-05-05T19:06:00Z">
        <w:r w:rsidR="001C2435" w:rsidRPr="003102AD">
          <w:rPr>
            <w:lang w:eastAsia="zh-CN"/>
          </w:rPr>
          <w:t>t</w:t>
        </w:r>
      </w:ins>
      <w:ins w:id="131" w:author="huawei1" w:date="2022-05-05T19:05:00Z">
        <w:r w:rsidR="001C2435" w:rsidRPr="003102AD">
          <w:rPr>
            <w:lang w:eastAsia="zh-CN"/>
          </w:rPr>
          <w:t xml:space="preserve">he AMF is the serving AMF of </w:t>
        </w:r>
      </w:ins>
      <w:ins w:id="132" w:author="huawei1" w:date="2022-05-05T19:07:00Z">
        <w:r w:rsidR="001C2435" w:rsidRPr="003102AD">
          <w:rPr>
            <w:lang w:eastAsia="zh-CN"/>
          </w:rPr>
          <w:t xml:space="preserve">the initiator UE (i.e. </w:t>
        </w:r>
      </w:ins>
      <w:ins w:id="133" w:author="huawei1" w:date="2022-05-05T19:05:00Z">
        <w:r w:rsidR="001C2435" w:rsidRPr="003102AD">
          <w:rPr>
            <w:lang w:eastAsia="zh-CN"/>
          </w:rPr>
          <w:t>UE1/UE2</w:t>
        </w:r>
      </w:ins>
      <w:ins w:id="134" w:author="huawei1" w:date="2022-05-05T19:28:00Z">
        <w:r w:rsidR="00506987" w:rsidRPr="003102AD">
          <w:rPr>
            <w:lang w:eastAsia="zh-CN"/>
          </w:rPr>
          <w:t>,</w:t>
        </w:r>
      </w:ins>
      <w:ins w:id="135" w:author="huawei1" w:date="2022-05-05T19:08:00Z">
        <w:r w:rsidR="001C2435" w:rsidRPr="003102AD">
          <w:rPr>
            <w:lang w:eastAsia="zh-CN"/>
          </w:rPr>
          <w:t xml:space="preserve"> </w:t>
        </w:r>
      </w:ins>
      <w:ins w:id="136" w:author="huawei1" w:date="2022-05-05T19:05:00Z">
        <w:r w:rsidR="001C2435" w:rsidRPr="003102AD">
          <w:rPr>
            <w:lang w:eastAsia="zh-CN"/>
          </w:rPr>
          <w:t xml:space="preserve">which is </w:t>
        </w:r>
      </w:ins>
      <w:ins w:id="137" w:author="huawei1" w:date="2022-05-06T17:25:00Z">
        <w:r w:rsidR="006C7192">
          <w:rPr>
            <w:lang w:eastAsia="zh-CN"/>
          </w:rPr>
          <w:t xml:space="preserve">used </w:t>
        </w:r>
        <w:r w:rsidR="006C7192" w:rsidRPr="00E90C37">
          <w:rPr>
            <w:lang w:eastAsia="zh-CN"/>
          </w:rPr>
          <w:t>to perform si</w:t>
        </w:r>
        <w:r w:rsidR="006C7192">
          <w:rPr>
            <w:lang w:eastAsia="zh-CN"/>
          </w:rPr>
          <w:t>gnalling exchange with the LMF</w:t>
        </w:r>
      </w:ins>
      <w:ins w:id="138" w:author="huawei1" w:date="2022-05-06T17:26:00Z">
        <w:r w:rsidR="005D2F7F">
          <w:rPr>
            <w:lang w:eastAsia="zh-CN"/>
          </w:rPr>
          <w:t>,</w:t>
        </w:r>
      </w:ins>
      <w:ins w:id="139" w:author="huawei1" w:date="2022-05-06T17:25:00Z">
        <w:r w:rsidR="005D2F7F">
          <w:rPr>
            <w:lang w:eastAsia="zh-CN"/>
          </w:rPr>
          <w:t xml:space="preserve"> and </w:t>
        </w:r>
      </w:ins>
      <w:ins w:id="140" w:author="huawei1" w:date="2022-05-06T17:26:00Z">
        <w:r w:rsidR="005D2F7F">
          <w:rPr>
            <w:lang w:eastAsia="zh-CN"/>
          </w:rPr>
          <w:t>the i</w:t>
        </w:r>
        <w:r w:rsidR="005D2F7F" w:rsidRPr="003102AD">
          <w:rPr>
            <w:lang w:eastAsia="zh-CN"/>
          </w:rPr>
          <w:t>nitiator UE</w:t>
        </w:r>
        <w:r w:rsidR="005D2F7F">
          <w:rPr>
            <w:lang w:eastAsia="zh-CN"/>
          </w:rPr>
          <w:t xml:space="preserve"> </w:t>
        </w:r>
      </w:ins>
      <w:ins w:id="141" w:author="huawei1" w:date="2022-05-06T17:25:00Z">
        <w:r w:rsidR="005D2F7F">
          <w:rPr>
            <w:lang w:eastAsia="zh-CN"/>
          </w:rPr>
          <w:t>may</w:t>
        </w:r>
        <w:r w:rsidR="006C7192" w:rsidRPr="003102AD">
          <w:rPr>
            <w:lang w:eastAsia="zh-CN"/>
          </w:rPr>
          <w:t xml:space="preserve"> </w:t>
        </w:r>
        <w:r w:rsidR="005D2F7F">
          <w:rPr>
            <w:lang w:eastAsia="zh-CN"/>
          </w:rPr>
          <w:t xml:space="preserve">be </w:t>
        </w:r>
      </w:ins>
      <w:ins w:id="142" w:author="huawei1" w:date="2022-05-05T19:05:00Z">
        <w:r w:rsidR="001C2435" w:rsidRPr="003102AD">
          <w:rPr>
            <w:lang w:eastAsia="zh-CN"/>
          </w:rPr>
          <w:t>selected by GM</w:t>
        </w:r>
      </w:ins>
      <w:ins w:id="143" w:author="huawei1" w:date="2022-05-05T19:06:00Z">
        <w:r w:rsidR="001C2435" w:rsidRPr="003102AD">
          <w:rPr>
            <w:lang w:eastAsia="zh-CN"/>
          </w:rPr>
          <w:t>LC or indicated by AF</w:t>
        </w:r>
      </w:ins>
      <w:ins w:id="144" w:author="huawei1" w:date="2022-05-05T19:08:00Z">
        <w:r w:rsidR="001C2435" w:rsidRPr="003102AD">
          <w:rPr>
            <w:lang w:eastAsia="zh-CN"/>
          </w:rPr>
          <w:t>)</w:t>
        </w:r>
      </w:ins>
      <w:ins w:id="145" w:author="huawei1" w:date="2022-05-05T19:06:00Z">
        <w:r w:rsidR="001C2435" w:rsidRPr="003102AD">
          <w:rPr>
            <w:lang w:eastAsia="zh-CN"/>
          </w:rPr>
          <w:t xml:space="preserve"> </w:t>
        </w:r>
      </w:ins>
      <w:ins w:id="146" w:author="huawei1" w:date="2022-05-05T19:05:00Z">
        <w:r w:rsidR="001C2435" w:rsidRPr="003102AD">
          <w:rPr>
            <w:lang w:eastAsia="zh-CN"/>
          </w:rPr>
          <w:t xml:space="preserve">if the request is sent from </w:t>
        </w:r>
      </w:ins>
      <w:ins w:id="147" w:author="huawei1" w:date="2022-05-05T19:06:00Z">
        <w:r w:rsidR="001C2435" w:rsidRPr="003102AD">
          <w:rPr>
            <w:lang w:eastAsia="zh-CN"/>
          </w:rPr>
          <w:t>AF.</w:t>
        </w:r>
      </w:ins>
    </w:p>
    <w:p w:rsidR="009542C3" w:rsidRPr="00E30C54" w:rsidRDefault="002C3DDE" w:rsidP="004B238E">
      <w:pPr>
        <w:pStyle w:val="B1"/>
        <w:rPr>
          <w:ins w:id="148" w:author="huawei1" w:date="2022-04-19T15:19:00Z"/>
          <w:lang w:eastAsia="zh-CN"/>
        </w:rPr>
      </w:pPr>
      <w:ins w:id="149" w:author="huawei1" w:date="2022-05-05T18:50:00Z">
        <w:r>
          <w:rPr>
            <w:lang w:val="en-US" w:eastAsia="zh-CN"/>
          </w:rPr>
          <w:t>3</w:t>
        </w:r>
      </w:ins>
      <w:ins w:id="150" w:author="huawei1" w:date="2022-04-19T15:19:00Z">
        <w:r w:rsidR="009542C3">
          <w:rPr>
            <w:lang w:val="en-US" w:eastAsia="zh-CN"/>
          </w:rPr>
          <w:t xml:space="preserve">. </w:t>
        </w:r>
      </w:ins>
      <w:ins w:id="151" w:author="Huawei User" w:date="2022-05-06T15:14:00Z">
        <w:r w:rsidR="004B238E">
          <w:rPr>
            <w:lang w:val="en-US" w:eastAsia="zh-CN"/>
          </w:rPr>
          <w:tab/>
        </w:r>
      </w:ins>
      <w:ins w:id="152" w:author="huawei1" w:date="2022-04-19T15:19:00Z">
        <w:r w:rsidR="009542C3">
          <w:rPr>
            <w:lang w:val="en-US" w:eastAsia="zh-CN"/>
          </w:rPr>
          <w:t xml:space="preserve">The LMF </w:t>
        </w:r>
        <w:r w:rsidR="009542C3">
          <w:rPr>
            <w:lang w:eastAsia="zh-CN"/>
          </w:rPr>
          <w:t>determines the appropriate</w:t>
        </w:r>
        <w:r w:rsidR="009542C3" w:rsidRPr="00E30C54">
          <w:rPr>
            <w:lang w:eastAsia="zh-CN"/>
          </w:rPr>
          <w:t xml:space="preserve"> positioning methods</w:t>
        </w:r>
        <w:r w:rsidR="009542C3">
          <w:rPr>
            <w:lang w:eastAsia="zh-CN"/>
          </w:rPr>
          <w:t xml:space="preserve"> based on the service requirements, UE capability (e.g.  whether UE has the </w:t>
        </w:r>
        <w:proofErr w:type="spellStart"/>
        <w:r w:rsidR="009542C3">
          <w:rPr>
            <w:lang w:eastAsia="zh-CN"/>
          </w:rPr>
          <w:t>Uu</w:t>
        </w:r>
        <w:proofErr w:type="spellEnd"/>
        <w:r w:rsidR="009542C3">
          <w:rPr>
            <w:lang w:eastAsia="zh-CN"/>
          </w:rPr>
          <w:t xml:space="preserve"> capability/P</w:t>
        </w:r>
        <w:r w:rsidR="00A760E3">
          <w:rPr>
            <w:lang w:eastAsia="zh-CN"/>
          </w:rPr>
          <w:t>C5 capability), UE current s</w:t>
        </w:r>
      </w:ins>
      <w:ins w:id="153" w:author="huawei1" w:date="2022-05-06T17:27:00Z">
        <w:r w:rsidR="005D2F7F">
          <w:rPr>
            <w:lang w:eastAsia="zh-CN"/>
          </w:rPr>
          <w:t>tatus</w:t>
        </w:r>
      </w:ins>
      <w:ins w:id="154" w:author="huawei1" w:date="2022-04-19T15:19:00Z">
        <w:r w:rsidR="009542C3">
          <w:rPr>
            <w:lang w:eastAsia="zh-CN"/>
          </w:rPr>
          <w:t xml:space="preserve"> (e.g. </w:t>
        </w:r>
      </w:ins>
      <w:ins w:id="155" w:author="huawei1" w:date="2022-05-05T19:02:00Z">
        <w:r w:rsidR="00A760E3">
          <w:rPr>
            <w:lang w:eastAsia="zh-CN"/>
          </w:rPr>
          <w:t>reachable or unreachable, CM-CONNECTED or CM-IDLE</w:t>
        </w:r>
      </w:ins>
      <w:ins w:id="156" w:author="huawei1" w:date="2022-04-19T15:19:00Z">
        <w:r w:rsidR="009542C3">
          <w:rPr>
            <w:lang w:eastAsia="zh-CN"/>
          </w:rPr>
          <w:t xml:space="preserve">) and operator policy. The </w:t>
        </w:r>
        <w:r w:rsidR="009542C3" w:rsidRPr="00E30C54">
          <w:rPr>
            <w:lang w:eastAsia="zh-CN"/>
          </w:rPr>
          <w:t>positioning methods</w:t>
        </w:r>
        <w:r w:rsidR="009542C3">
          <w:rPr>
            <w:lang w:eastAsia="zh-CN"/>
          </w:rPr>
          <w:t xml:space="preserve"> can be </w:t>
        </w:r>
        <w:proofErr w:type="spellStart"/>
        <w:r w:rsidR="009542C3">
          <w:rPr>
            <w:lang w:eastAsia="zh-CN"/>
          </w:rPr>
          <w:t>Uu</w:t>
        </w:r>
        <w:proofErr w:type="spellEnd"/>
        <w:r w:rsidR="009542C3">
          <w:rPr>
            <w:lang w:eastAsia="zh-CN"/>
          </w:rPr>
          <w:t xml:space="preserve"> positioning, Ranging/SL positioning, or both. </w:t>
        </w:r>
      </w:ins>
    </w:p>
    <w:p w:rsidR="009542C3" w:rsidRPr="00EF79FC" w:rsidRDefault="002C3DDE" w:rsidP="00EF79FC">
      <w:pPr>
        <w:pStyle w:val="B1"/>
        <w:rPr>
          <w:ins w:id="157" w:author="huawei1" w:date="2022-04-19T15:19:00Z"/>
          <w:rFonts w:eastAsia="MS Mincho"/>
        </w:rPr>
      </w:pPr>
      <w:ins w:id="158" w:author="huawei1" w:date="2022-05-05T18:50:00Z">
        <w:r>
          <w:rPr>
            <w:lang w:eastAsia="zh-CN"/>
          </w:rPr>
          <w:t>4</w:t>
        </w:r>
      </w:ins>
      <w:ins w:id="159" w:author="huawei1" w:date="2022-04-19T15:19:00Z">
        <w:r w:rsidR="009542C3">
          <w:rPr>
            <w:lang w:eastAsia="zh-CN"/>
          </w:rPr>
          <w:t xml:space="preserve">. </w:t>
        </w:r>
      </w:ins>
      <w:ins w:id="160" w:author="Huawei User" w:date="2022-05-06T15:14:00Z">
        <w:r w:rsidR="004B238E">
          <w:rPr>
            <w:lang w:eastAsia="zh-CN"/>
          </w:rPr>
          <w:tab/>
        </w:r>
      </w:ins>
      <w:ins w:id="161" w:author="huawei1" w:date="2022-04-19T15:19:00Z">
        <w:r w:rsidR="009542C3">
          <w:rPr>
            <w:lang w:eastAsia="zh-CN"/>
          </w:rPr>
          <w:t>The LMF initiates the Ranging/SL positioning between UE1 and UE2 if selected.</w:t>
        </w:r>
      </w:ins>
      <w:ins w:id="162" w:author="huawei1" w:date="2022-05-18T14:32:00Z">
        <w:r w:rsidR="00EF79FC">
          <w:rPr>
            <w:lang w:eastAsia="zh-CN"/>
          </w:rPr>
          <w:t xml:space="preserve"> </w:t>
        </w:r>
      </w:ins>
      <w:ins w:id="163" w:author="huawei2" w:date="2022-05-18T14:34:00Z">
        <w:r w:rsidR="00EF79FC">
          <w:t xml:space="preserve">The </w:t>
        </w:r>
      </w:ins>
      <w:ins w:id="164" w:author="huawei2" w:date="2022-05-18T14:35:00Z">
        <w:r w:rsidR="00EF79FC">
          <w:t>initiator UE</w:t>
        </w:r>
      </w:ins>
      <w:ins w:id="165" w:author="huawei2" w:date="2022-05-18T14:34:00Z">
        <w:r w:rsidR="00EF79FC">
          <w:t xml:space="preserve"> reports the Ranging/SL positioning measurements to the LMF for calculation. When the Ranging/SL positioning calculation is performed by UE, the Ranging/SL positioning result is returned.</w:t>
        </w:r>
      </w:ins>
    </w:p>
    <w:p w:rsidR="009542C3" w:rsidRPr="00BB398B" w:rsidRDefault="002C3DDE" w:rsidP="004B238E">
      <w:pPr>
        <w:pStyle w:val="B1"/>
        <w:rPr>
          <w:ins w:id="166" w:author="huawei1" w:date="2022-04-19T15:19:00Z"/>
          <w:lang w:val="en-US" w:eastAsia="zh-CN"/>
        </w:rPr>
      </w:pPr>
      <w:ins w:id="167" w:author="huawei1" w:date="2022-05-05T18:50:00Z">
        <w:r>
          <w:rPr>
            <w:lang w:eastAsia="zh-CN"/>
          </w:rPr>
          <w:t>5</w:t>
        </w:r>
      </w:ins>
      <w:ins w:id="168" w:author="huawei1" w:date="2022-04-19T15:19:00Z">
        <w:r w:rsidR="009542C3" w:rsidRPr="00E30C54">
          <w:rPr>
            <w:lang w:val="en-US" w:eastAsia="zh-CN"/>
          </w:rPr>
          <w:t>a</w:t>
        </w:r>
        <w:r w:rsidR="009542C3">
          <w:rPr>
            <w:rFonts w:hint="eastAsia"/>
            <w:lang w:val="en-US" w:eastAsia="zh-CN"/>
          </w:rPr>
          <w:t>.</w:t>
        </w:r>
        <w:r w:rsidR="009542C3">
          <w:rPr>
            <w:lang w:val="en-US" w:eastAsia="zh-CN"/>
          </w:rPr>
          <w:t xml:space="preserve"> The LMF initiates </w:t>
        </w:r>
        <w:proofErr w:type="spellStart"/>
        <w:r w:rsidR="009542C3" w:rsidRPr="00E30C54">
          <w:rPr>
            <w:lang w:val="en-US" w:eastAsia="zh-CN"/>
          </w:rPr>
          <w:t>Uu</w:t>
        </w:r>
        <w:proofErr w:type="spellEnd"/>
        <w:r w:rsidR="009542C3" w:rsidRPr="00E30C54">
          <w:rPr>
            <w:lang w:val="en-US" w:eastAsia="zh-CN"/>
          </w:rPr>
          <w:t xml:space="preserve"> positioning for UE2</w:t>
        </w:r>
        <w:r w:rsidR="009542C3">
          <w:rPr>
            <w:lang w:val="en-US" w:eastAsia="zh-CN"/>
          </w:rPr>
          <w:t xml:space="preserve"> if selected.</w:t>
        </w:r>
      </w:ins>
    </w:p>
    <w:p w:rsidR="009542C3" w:rsidRDefault="002C3DDE" w:rsidP="004B238E">
      <w:pPr>
        <w:pStyle w:val="B1"/>
        <w:rPr>
          <w:ins w:id="169" w:author="Huawei user revision r02" w:date="2022-05-18T17:22:00Z"/>
          <w:lang w:val="en-US" w:eastAsia="zh-CN"/>
        </w:rPr>
      </w:pPr>
      <w:ins w:id="170" w:author="huawei1" w:date="2022-05-05T18:50:00Z">
        <w:r>
          <w:rPr>
            <w:lang w:eastAsia="zh-CN"/>
          </w:rPr>
          <w:t>5</w:t>
        </w:r>
      </w:ins>
      <w:ins w:id="171" w:author="huawei1" w:date="2022-04-19T15:19:00Z">
        <w:r w:rsidR="009542C3" w:rsidRPr="00E30C54">
          <w:rPr>
            <w:lang w:val="en-US" w:eastAsia="zh-CN"/>
          </w:rPr>
          <w:t>b</w:t>
        </w:r>
        <w:r w:rsidR="009542C3">
          <w:rPr>
            <w:rFonts w:hint="eastAsia"/>
            <w:lang w:val="en-US" w:eastAsia="zh-CN"/>
          </w:rPr>
          <w:t>.</w:t>
        </w:r>
        <w:r w:rsidR="009542C3">
          <w:rPr>
            <w:lang w:val="en-US" w:eastAsia="zh-CN"/>
          </w:rPr>
          <w:t xml:space="preserve"> The LMF initiates </w:t>
        </w:r>
        <w:proofErr w:type="spellStart"/>
        <w:r w:rsidR="009542C3">
          <w:rPr>
            <w:lang w:val="en-US" w:eastAsia="zh-CN"/>
          </w:rPr>
          <w:t>Uu</w:t>
        </w:r>
        <w:proofErr w:type="spellEnd"/>
        <w:r w:rsidR="009542C3">
          <w:rPr>
            <w:lang w:val="en-US" w:eastAsia="zh-CN"/>
          </w:rPr>
          <w:t xml:space="preserve"> positioning for UE1 if selected.</w:t>
        </w:r>
      </w:ins>
    </w:p>
    <w:p w:rsidR="00BB398B" w:rsidRPr="00BB398B" w:rsidRDefault="00BB398B" w:rsidP="00BB398B">
      <w:pPr>
        <w:pStyle w:val="NO"/>
        <w:rPr>
          <w:ins w:id="172" w:author="huawei1" w:date="2022-04-19T15:19:00Z"/>
          <w:lang w:val="en-US" w:eastAsia="zh-CN"/>
        </w:rPr>
      </w:pPr>
      <w:ins w:id="173" w:author="Huawei user revision r02" w:date="2022-05-18T17:24:00Z">
        <w:r>
          <w:rPr>
            <w:lang w:val="en-US" w:eastAsia="zh-CN"/>
          </w:rPr>
          <w:t>NOTE</w:t>
        </w:r>
      </w:ins>
      <w:ins w:id="174" w:author="Huawei user revision r02" w:date="2022-05-18T17:22:00Z">
        <w:r>
          <w:rPr>
            <w:lang w:val="en-US" w:eastAsia="zh-CN"/>
          </w:rPr>
          <w:t>:</w:t>
        </w:r>
        <w:r>
          <w:rPr>
            <w:lang w:val="en-US" w:eastAsia="zh-CN"/>
          </w:rPr>
          <w:tab/>
        </w:r>
      </w:ins>
      <w:ins w:id="175" w:author="Huawei user revision r02" w:date="2022-05-18T17:25:00Z">
        <w:r>
          <w:rPr>
            <w:lang w:eastAsia="en-US"/>
          </w:rPr>
          <w:t>LMF also needs to query UDM to locate the AMFs of the UEs (UE-1 and UE2) in order to perform the positioning for both</w:t>
        </w:r>
      </w:ins>
      <w:ins w:id="176" w:author="Huawei user revision r02" w:date="2022-05-18T17:22:00Z">
        <w:r>
          <w:t>.</w:t>
        </w:r>
      </w:ins>
    </w:p>
    <w:p w:rsidR="009542C3" w:rsidRPr="00EF79FC" w:rsidRDefault="002C3DDE" w:rsidP="004B238E">
      <w:pPr>
        <w:pStyle w:val="B1"/>
        <w:rPr>
          <w:ins w:id="177" w:author="huawei1" w:date="2022-04-19T15:19:00Z"/>
          <w:rFonts w:eastAsiaTheme="minorEastAsia"/>
          <w:lang w:val="en-US" w:eastAsia="zh-CN"/>
        </w:rPr>
      </w:pPr>
      <w:ins w:id="178" w:author="huawei1" w:date="2022-05-05T18:50:00Z">
        <w:r>
          <w:rPr>
            <w:lang w:eastAsia="zh-CN"/>
          </w:rPr>
          <w:t>6</w:t>
        </w:r>
      </w:ins>
      <w:ins w:id="179" w:author="huawei1" w:date="2022-04-19T15:19:00Z">
        <w:r w:rsidR="009542C3" w:rsidRPr="00E30C54">
          <w:rPr>
            <w:lang w:eastAsia="zh-CN"/>
          </w:rPr>
          <w:t xml:space="preserve">. </w:t>
        </w:r>
      </w:ins>
      <w:ins w:id="180" w:author="Huawei User" w:date="2022-05-06T15:14:00Z">
        <w:r w:rsidR="004B238E">
          <w:rPr>
            <w:lang w:eastAsia="zh-CN"/>
          </w:rPr>
          <w:tab/>
        </w:r>
      </w:ins>
      <w:ins w:id="181" w:author="huawei1" w:date="2022-04-19T15:19:00Z">
        <w:r w:rsidR="009542C3">
          <w:rPr>
            <w:lang w:eastAsia="zh-CN"/>
          </w:rPr>
          <w:t xml:space="preserve">The LMF performs the </w:t>
        </w:r>
      </w:ins>
      <w:ins w:id="182" w:author="huawei2" w:date="2022-05-18T14:36:00Z">
        <w:r w:rsidR="00EF79FC">
          <w:rPr>
            <w:lang w:eastAsia="zh-CN"/>
          </w:rPr>
          <w:t xml:space="preserve">final </w:t>
        </w:r>
      </w:ins>
      <w:ins w:id="183" w:author="huawei1" w:date="2022-04-19T15:19:00Z">
        <w:r w:rsidR="009542C3">
          <w:rPr>
            <w:lang w:eastAsia="zh-CN"/>
          </w:rPr>
          <w:t xml:space="preserve">calculation based on the </w:t>
        </w:r>
        <w:r w:rsidR="009542C3" w:rsidRPr="00E30C54">
          <w:rPr>
            <w:lang w:eastAsia="zh-CN"/>
          </w:rPr>
          <w:t xml:space="preserve">Ranging/SL positioning </w:t>
        </w:r>
        <w:r w:rsidR="009542C3">
          <w:rPr>
            <w:lang w:val="en-US" w:eastAsia="zh-CN"/>
          </w:rPr>
          <w:t>result and</w:t>
        </w:r>
        <w:r w:rsidR="009542C3">
          <w:rPr>
            <w:rFonts w:hint="eastAsia"/>
            <w:lang w:val="en-US" w:eastAsia="zh-CN"/>
          </w:rPr>
          <w:t>/</w:t>
        </w:r>
        <w:r w:rsidR="009542C3">
          <w:rPr>
            <w:lang w:val="en-US" w:eastAsia="zh-CN"/>
          </w:rPr>
          <w:t>or</w:t>
        </w:r>
        <w:r w:rsidR="001C2435">
          <w:rPr>
            <w:lang w:val="en-US" w:eastAsia="zh-CN"/>
          </w:rPr>
          <w:t xml:space="preserve"> </w:t>
        </w:r>
        <w:proofErr w:type="spellStart"/>
        <w:r w:rsidR="001C2435">
          <w:rPr>
            <w:lang w:val="en-US" w:eastAsia="zh-CN"/>
          </w:rPr>
          <w:t>U</w:t>
        </w:r>
      </w:ins>
      <w:ins w:id="184" w:author="huawei1" w:date="2022-05-05T19:09:00Z">
        <w:r w:rsidR="001C2435">
          <w:rPr>
            <w:lang w:val="en-US" w:eastAsia="zh-CN"/>
          </w:rPr>
          <w:t>u</w:t>
        </w:r>
      </w:ins>
      <w:proofErr w:type="spellEnd"/>
      <w:ins w:id="185" w:author="huawei1" w:date="2022-04-19T15:19:00Z">
        <w:r w:rsidR="009542C3" w:rsidRPr="00E30C54">
          <w:rPr>
            <w:lang w:val="en-US" w:eastAsia="zh-CN"/>
          </w:rPr>
          <w:t xml:space="preserve"> position</w:t>
        </w:r>
      </w:ins>
      <w:ins w:id="186" w:author="huawei1" w:date="2022-05-05T19:09:00Z">
        <w:r w:rsidR="001C2435">
          <w:rPr>
            <w:lang w:val="en-US" w:eastAsia="zh-CN"/>
          </w:rPr>
          <w:t>ing</w:t>
        </w:r>
      </w:ins>
      <w:ins w:id="187" w:author="huawei1" w:date="2022-04-19T15:19:00Z">
        <w:r w:rsidR="009542C3" w:rsidRPr="00E30C54">
          <w:rPr>
            <w:lang w:val="en-US" w:eastAsia="zh-CN"/>
          </w:rPr>
          <w:t xml:space="preserve"> </w:t>
        </w:r>
        <w:r w:rsidR="009542C3">
          <w:rPr>
            <w:lang w:val="en-US" w:eastAsia="zh-CN"/>
          </w:rPr>
          <w:t>result</w:t>
        </w:r>
      </w:ins>
      <w:ins w:id="188" w:author="huawei2" w:date="2022-05-18T14:40:00Z">
        <w:r w:rsidR="00972786">
          <w:rPr>
            <w:lang w:val="en-US" w:eastAsia="zh-CN"/>
          </w:rPr>
          <w:t xml:space="preserve">, i.e. </w:t>
        </w:r>
      </w:ins>
      <w:ins w:id="189" w:author="huawei2" w:date="2022-05-18T14:42:00Z">
        <w:r w:rsidR="00972786">
          <w:rPr>
            <w:lang w:val="en-US" w:eastAsia="zh-CN"/>
          </w:rPr>
          <w:t xml:space="preserve">calculates from </w:t>
        </w:r>
      </w:ins>
      <w:ins w:id="190" w:author="huawei2" w:date="2022-05-18T14:40:00Z">
        <w:r w:rsidR="00972786">
          <w:rPr>
            <w:lang w:val="en-US" w:eastAsia="zh-CN"/>
          </w:rPr>
          <w:t xml:space="preserve">UE1 </w:t>
        </w:r>
        <w:proofErr w:type="spellStart"/>
        <w:r w:rsidR="00972786">
          <w:rPr>
            <w:lang w:val="en-US" w:eastAsia="zh-CN"/>
          </w:rPr>
          <w:t>Uu</w:t>
        </w:r>
        <w:proofErr w:type="spellEnd"/>
        <w:r w:rsidR="00972786">
          <w:rPr>
            <w:lang w:val="en-US" w:eastAsia="zh-CN"/>
          </w:rPr>
          <w:t xml:space="preserve"> positioning result</w:t>
        </w:r>
      </w:ins>
      <w:ins w:id="191" w:author="huawei2" w:date="2022-05-18T14:42:00Z">
        <w:r w:rsidR="00972786">
          <w:rPr>
            <w:lang w:val="en-US" w:eastAsia="zh-CN"/>
          </w:rPr>
          <w:t xml:space="preserve"> and</w:t>
        </w:r>
      </w:ins>
      <w:ins w:id="192" w:author="huawei2" w:date="2022-05-18T14:40:00Z">
        <w:r w:rsidR="00972786" w:rsidRPr="00972786">
          <w:rPr>
            <w:lang w:val="en-US" w:eastAsia="zh-CN"/>
          </w:rPr>
          <w:t xml:space="preserve"> UE2 </w:t>
        </w:r>
        <w:proofErr w:type="spellStart"/>
        <w:r w:rsidR="00972786" w:rsidRPr="00972786">
          <w:rPr>
            <w:lang w:val="en-US" w:eastAsia="zh-CN"/>
          </w:rPr>
          <w:t>Uu</w:t>
        </w:r>
        <w:proofErr w:type="spellEnd"/>
        <w:r w:rsidR="00972786" w:rsidRPr="00972786">
          <w:rPr>
            <w:lang w:val="en-US" w:eastAsia="zh-CN"/>
          </w:rPr>
          <w:t xml:space="preserve"> positioning result</w:t>
        </w:r>
      </w:ins>
      <w:ins w:id="193" w:author="huawei2" w:date="2022-05-18T14:43:00Z">
        <w:r w:rsidR="00972786">
          <w:rPr>
            <w:lang w:val="en-US" w:eastAsia="zh-CN"/>
          </w:rPr>
          <w:t>,</w:t>
        </w:r>
      </w:ins>
      <w:ins w:id="194" w:author="huawei2" w:date="2022-05-18T14:42:00Z">
        <w:r w:rsidR="00972786">
          <w:rPr>
            <w:lang w:val="en-US" w:eastAsia="zh-CN"/>
          </w:rPr>
          <w:t xml:space="preserve"> when step 5a and </w:t>
        </w:r>
      </w:ins>
      <w:ins w:id="195" w:author="huawei2" w:date="2022-05-18T14:44:00Z">
        <w:r w:rsidR="00972786">
          <w:rPr>
            <w:lang w:val="en-US" w:eastAsia="zh-CN"/>
          </w:rPr>
          <w:t xml:space="preserve">step </w:t>
        </w:r>
      </w:ins>
      <w:ins w:id="196" w:author="huawei2" w:date="2022-05-18T14:42:00Z">
        <w:r w:rsidR="00972786">
          <w:rPr>
            <w:lang w:val="en-US" w:eastAsia="zh-CN"/>
          </w:rPr>
          <w:t>5b are init</w:t>
        </w:r>
      </w:ins>
      <w:ins w:id="197" w:author="huawei2" w:date="2022-05-18T14:43:00Z">
        <w:r w:rsidR="00972786">
          <w:rPr>
            <w:lang w:val="en-US" w:eastAsia="zh-CN"/>
          </w:rPr>
          <w:t>i</w:t>
        </w:r>
      </w:ins>
      <w:ins w:id="198" w:author="huawei2" w:date="2022-05-18T14:42:00Z">
        <w:r w:rsidR="00972786">
          <w:rPr>
            <w:lang w:val="en-US" w:eastAsia="zh-CN"/>
          </w:rPr>
          <w:t>ated</w:t>
        </w:r>
      </w:ins>
      <w:ins w:id="199" w:author="huawei2" w:date="2022-05-18T14:40:00Z">
        <w:r w:rsidR="00972786">
          <w:rPr>
            <w:lang w:val="en-US" w:eastAsia="zh-CN"/>
          </w:rPr>
          <w:t xml:space="preserve">; </w:t>
        </w:r>
      </w:ins>
      <w:ins w:id="200" w:author="huawei2" w:date="2022-05-18T14:43:00Z">
        <w:r w:rsidR="00972786">
          <w:rPr>
            <w:lang w:val="en-US" w:eastAsia="zh-CN"/>
          </w:rPr>
          <w:t xml:space="preserve">or calculates from </w:t>
        </w:r>
      </w:ins>
      <w:ins w:id="201" w:author="huawei2" w:date="2022-05-18T14:40:00Z">
        <w:r w:rsidR="00972786" w:rsidRPr="00972786">
          <w:rPr>
            <w:lang w:val="en-US" w:eastAsia="zh-CN"/>
          </w:rPr>
          <w:t xml:space="preserve">UE1 </w:t>
        </w:r>
        <w:proofErr w:type="spellStart"/>
        <w:r w:rsidR="00972786" w:rsidRPr="00972786">
          <w:rPr>
            <w:lang w:val="en-US" w:eastAsia="zh-CN"/>
          </w:rPr>
          <w:t>Uu</w:t>
        </w:r>
        <w:proofErr w:type="spellEnd"/>
        <w:r w:rsidR="00972786" w:rsidRPr="00972786">
          <w:rPr>
            <w:lang w:val="en-US" w:eastAsia="zh-CN"/>
          </w:rPr>
          <w:t xml:space="preserve"> positioning result, UE2 </w:t>
        </w:r>
        <w:proofErr w:type="spellStart"/>
        <w:r w:rsidR="00972786" w:rsidRPr="00972786">
          <w:rPr>
            <w:lang w:val="en-US" w:eastAsia="zh-CN"/>
          </w:rPr>
          <w:t>Uu</w:t>
        </w:r>
        <w:proofErr w:type="spellEnd"/>
        <w:r w:rsidR="00972786" w:rsidRPr="00972786">
          <w:rPr>
            <w:lang w:val="en-US" w:eastAsia="zh-CN"/>
          </w:rPr>
          <w:t xml:space="preserve"> positioning result, Ranging/SL positioning result between UE1 and UE2</w:t>
        </w:r>
      </w:ins>
      <w:ins w:id="202" w:author="huawei2" w:date="2022-05-18T14:43:00Z">
        <w:r w:rsidR="00972786">
          <w:rPr>
            <w:lang w:val="en-US" w:eastAsia="zh-CN"/>
          </w:rPr>
          <w:t xml:space="preserve">, when step 5a, </w:t>
        </w:r>
      </w:ins>
      <w:ins w:id="203" w:author="huawei2" w:date="2022-05-18T14:44:00Z">
        <w:r w:rsidR="00972786">
          <w:rPr>
            <w:lang w:val="en-US" w:eastAsia="zh-CN"/>
          </w:rPr>
          <w:t xml:space="preserve">step </w:t>
        </w:r>
      </w:ins>
      <w:ins w:id="204" w:author="huawei2" w:date="2022-05-18T14:43:00Z">
        <w:r w:rsidR="00972786">
          <w:rPr>
            <w:lang w:val="en-US" w:eastAsia="zh-CN"/>
          </w:rPr>
          <w:t>5b, and</w:t>
        </w:r>
      </w:ins>
      <w:ins w:id="205" w:author="huawei2" w:date="2022-05-18T14:44:00Z">
        <w:r w:rsidR="00972786">
          <w:rPr>
            <w:lang w:val="en-US" w:eastAsia="zh-CN"/>
          </w:rPr>
          <w:t xml:space="preserve"> step</w:t>
        </w:r>
      </w:ins>
      <w:ins w:id="206" w:author="huawei2" w:date="2022-05-18T14:43:00Z">
        <w:r w:rsidR="00972786">
          <w:rPr>
            <w:lang w:val="en-US" w:eastAsia="zh-CN"/>
          </w:rPr>
          <w:t xml:space="preserve"> 6 are init</w:t>
        </w:r>
      </w:ins>
      <w:ins w:id="207" w:author="huawei2" w:date="2022-05-18T14:44:00Z">
        <w:r w:rsidR="00972786">
          <w:rPr>
            <w:lang w:val="en-US" w:eastAsia="zh-CN"/>
          </w:rPr>
          <w:t>i</w:t>
        </w:r>
      </w:ins>
      <w:ins w:id="208" w:author="huawei2" w:date="2022-05-18T14:43:00Z">
        <w:r w:rsidR="00972786">
          <w:rPr>
            <w:lang w:val="en-US" w:eastAsia="zh-CN"/>
          </w:rPr>
          <w:t>ated</w:t>
        </w:r>
      </w:ins>
      <w:ins w:id="209" w:author="huawei1" w:date="2022-04-19T15:19:00Z">
        <w:r w:rsidR="009542C3">
          <w:rPr>
            <w:lang w:val="en-US" w:eastAsia="zh-CN"/>
          </w:rPr>
          <w:t>.</w:t>
        </w:r>
      </w:ins>
      <w:ins w:id="210" w:author="huawei1" w:date="2022-05-18T14:29:00Z">
        <w:del w:id="211" w:author="huawei2" w:date="2022-05-18T14:45:00Z">
          <w:r w:rsidR="00EF79FC" w:rsidDel="0026726E">
            <w:rPr>
              <w:lang w:val="en-US" w:eastAsia="zh-CN"/>
            </w:rPr>
            <w:delText xml:space="preserve"> </w:delText>
          </w:r>
        </w:del>
      </w:ins>
    </w:p>
    <w:p w:rsidR="002C3DDE" w:rsidRDefault="002C3DDE" w:rsidP="004B238E">
      <w:pPr>
        <w:pStyle w:val="B1"/>
        <w:rPr>
          <w:ins w:id="212" w:author="huawei1" w:date="2022-05-05T18:51:00Z"/>
          <w:lang w:eastAsia="zh-CN"/>
        </w:rPr>
      </w:pPr>
      <w:ins w:id="213" w:author="huawei1" w:date="2022-05-05T18:51:00Z">
        <w:r>
          <w:rPr>
            <w:lang w:val="en-US" w:eastAsia="zh-CN"/>
          </w:rPr>
          <w:t>7</w:t>
        </w:r>
      </w:ins>
      <w:ins w:id="214" w:author="huawei1" w:date="2022-04-19T15:19:00Z">
        <w:r w:rsidR="009542C3">
          <w:rPr>
            <w:lang w:val="en-US" w:eastAsia="zh-CN"/>
          </w:rPr>
          <w:t>.</w:t>
        </w:r>
        <w:r w:rsidR="009542C3" w:rsidRPr="00E30C54">
          <w:rPr>
            <w:rFonts w:eastAsia="等线"/>
            <w:b/>
            <w:kern w:val="24"/>
            <w:sz w:val="16"/>
            <w:szCs w:val="16"/>
            <w:lang w:eastAsia="zh-CN"/>
          </w:rPr>
          <w:t xml:space="preserve"> </w:t>
        </w:r>
      </w:ins>
      <w:ins w:id="215" w:author="Huawei User" w:date="2022-05-06T15:14:00Z">
        <w:r w:rsidR="004B238E">
          <w:rPr>
            <w:rFonts w:eastAsia="等线"/>
            <w:b/>
            <w:kern w:val="24"/>
            <w:sz w:val="16"/>
            <w:szCs w:val="16"/>
            <w:lang w:eastAsia="zh-CN"/>
          </w:rPr>
          <w:tab/>
        </w:r>
      </w:ins>
      <w:ins w:id="216" w:author="huawei1" w:date="2022-05-05T19:09:00Z">
        <w:r w:rsidR="001C2435">
          <w:rPr>
            <w:lang w:eastAsia="zh-CN"/>
          </w:rPr>
          <w:t xml:space="preserve">The LMF sends </w:t>
        </w:r>
      </w:ins>
      <w:ins w:id="217" w:author="huawei1" w:date="2022-04-19T15:19:00Z">
        <w:r w:rsidR="009542C3" w:rsidRPr="00E30C54">
          <w:rPr>
            <w:lang w:eastAsia="zh-CN"/>
          </w:rPr>
          <w:t>Ranging</w:t>
        </w:r>
      </w:ins>
      <w:ins w:id="218" w:author="huawei1" w:date="2022-05-05T19:09:00Z">
        <w:r w:rsidR="001C2435">
          <w:rPr>
            <w:rFonts w:hint="eastAsia"/>
            <w:lang w:eastAsia="zh-CN"/>
          </w:rPr>
          <w:t>/</w:t>
        </w:r>
        <w:r w:rsidR="001C2435">
          <w:rPr>
            <w:lang w:eastAsia="zh-CN"/>
          </w:rPr>
          <w:t xml:space="preserve">SL </w:t>
        </w:r>
      </w:ins>
      <w:ins w:id="219" w:author="huawei1" w:date="2022-05-05T19:10:00Z">
        <w:r w:rsidR="001C2435">
          <w:rPr>
            <w:lang w:eastAsia="zh-CN"/>
          </w:rPr>
          <w:t>positioning</w:t>
        </w:r>
      </w:ins>
      <w:ins w:id="220" w:author="huawei1" w:date="2022-04-19T15:19:00Z">
        <w:r w:rsidR="009542C3" w:rsidRPr="00E30C54">
          <w:rPr>
            <w:lang w:eastAsia="zh-CN"/>
          </w:rPr>
          <w:t xml:space="preserve"> Response (Ranging/SL positioning result)</w:t>
        </w:r>
      </w:ins>
      <w:ins w:id="221" w:author="huawei1" w:date="2022-05-05T19:10:00Z">
        <w:r w:rsidR="001C2435">
          <w:rPr>
            <w:lang w:eastAsia="zh-CN"/>
          </w:rPr>
          <w:t xml:space="preserve"> to the AMF</w:t>
        </w:r>
      </w:ins>
      <w:ins w:id="222" w:author="huawei1" w:date="2022-04-19T15:19:00Z">
        <w:r w:rsidR="009542C3">
          <w:rPr>
            <w:lang w:eastAsia="zh-CN"/>
          </w:rPr>
          <w:t>.</w:t>
        </w:r>
      </w:ins>
    </w:p>
    <w:p w:rsidR="002C3DDE" w:rsidRPr="001C2435" w:rsidRDefault="002C3DDE" w:rsidP="004B238E">
      <w:pPr>
        <w:pStyle w:val="B1"/>
        <w:rPr>
          <w:ins w:id="223" w:author="huawei1" w:date="2022-04-19T15:19:00Z"/>
          <w:lang w:val="en-US" w:eastAsia="zh-CN"/>
        </w:rPr>
      </w:pPr>
      <w:ins w:id="224" w:author="huawei1" w:date="2022-05-05T18:51:00Z">
        <w:r w:rsidRPr="004B238E">
          <w:rPr>
            <w:rFonts w:eastAsiaTheme="minorEastAsia"/>
            <w:lang w:eastAsia="zh-CN"/>
          </w:rPr>
          <w:t>8</w:t>
        </w:r>
      </w:ins>
      <w:ins w:id="225" w:author="huawei1" w:date="2022-05-05T19:10:00Z">
        <w:r w:rsidR="001C2435" w:rsidRPr="004B238E">
          <w:rPr>
            <w:rFonts w:eastAsiaTheme="minorEastAsia"/>
            <w:lang w:eastAsia="zh-CN"/>
          </w:rPr>
          <w:t xml:space="preserve">. </w:t>
        </w:r>
      </w:ins>
      <w:ins w:id="226" w:author="Huawei User" w:date="2022-05-06T15:24:00Z">
        <w:r w:rsidR="006274BE">
          <w:rPr>
            <w:rFonts w:eastAsiaTheme="minorEastAsia"/>
            <w:lang w:eastAsia="zh-CN"/>
          </w:rPr>
          <w:tab/>
        </w:r>
      </w:ins>
      <w:ins w:id="227" w:author="huawei1" w:date="2022-05-05T19:10:00Z">
        <w:r w:rsidR="001C2435" w:rsidRPr="004B238E">
          <w:rPr>
            <w:rFonts w:eastAsiaTheme="minorEastAsia"/>
            <w:lang w:eastAsia="zh-CN"/>
          </w:rPr>
          <w:t>The AMF returns Ranging/SL positioning Service Response (Ranging/SL positioning result)</w:t>
        </w:r>
      </w:ins>
      <w:ins w:id="228" w:author="huawei1" w:date="2022-05-05T19:11:00Z">
        <w:r w:rsidR="001C2435" w:rsidRPr="004B238E">
          <w:rPr>
            <w:rFonts w:eastAsiaTheme="minorEastAsia"/>
            <w:lang w:eastAsia="zh-CN"/>
          </w:rPr>
          <w:t xml:space="preserve"> to the AF </w:t>
        </w:r>
      </w:ins>
      <w:ins w:id="229" w:author="huawei1" w:date="2022-05-06T17:22:00Z">
        <w:r w:rsidR="006C7192">
          <w:rPr>
            <w:rFonts w:eastAsiaTheme="minorEastAsia"/>
            <w:lang w:eastAsia="zh-CN"/>
          </w:rPr>
          <w:t>(Step 8a)</w:t>
        </w:r>
      </w:ins>
      <w:r w:rsidR="006C7192">
        <w:rPr>
          <w:rFonts w:eastAsiaTheme="minorEastAsia"/>
          <w:lang w:eastAsia="zh-CN"/>
        </w:rPr>
        <w:t xml:space="preserve"> </w:t>
      </w:r>
      <w:ins w:id="230" w:author="huawei1" w:date="2022-05-05T19:11:00Z">
        <w:r w:rsidR="001C2435" w:rsidRPr="004B238E">
          <w:rPr>
            <w:rFonts w:eastAsiaTheme="minorEastAsia"/>
            <w:lang w:eastAsia="zh-CN"/>
          </w:rPr>
          <w:t>or 3</w:t>
        </w:r>
        <w:r w:rsidR="001C2435" w:rsidRPr="004B238E">
          <w:rPr>
            <w:rFonts w:eastAsiaTheme="minorEastAsia"/>
            <w:vertAlign w:val="superscript"/>
            <w:lang w:eastAsia="zh-CN"/>
          </w:rPr>
          <w:t>rd</w:t>
        </w:r>
        <w:r w:rsidR="001C2435" w:rsidRPr="004B238E">
          <w:rPr>
            <w:rFonts w:eastAsiaTheme="minorEastAsia"/>
            <w:lang w:eastAsia="zh-CN"/>
          </w:rPr>
          <w:t xml:space="preserve"> party UE</w:t>
        </w:r>
      </w:ins>
      <w:ins w:id="231" w:author="Huawei User" w:date="2022-05-06T15:25:00Z">
        <w:r w:rsidR="00C73FAE">
          <w:rPr>
            <w:rFonts w:eastAsiaTheme="minorEastAsia"/>
            <w:lang w:eastAsia="zh-CN"/>
          </w:rPr>
          <w:t xml:space="preserve"> </w:t>
        </w:r>
      </w:ins>
      <w:ins w:id="232" w:author="huawei1" w:date="2022-05-06T17:22:00Z">
        <w:r w:rsidR="006C7192">
          <w:rPr>
            <w:rFonts w:eastAsiaTheme="minorEastAsia"/>
            <w:lang w:eastAsia="zh-CN"/>
          </w:rPr>
          <w:t>(Step 8b)</w:t>
        </w:r>
      </w:ins>
      <w:ins w:id="233" w:author="huawei1" w:date="2022-05-05T19:11:00Z">
        <w:r w:rsidR="001C2435" w:rsidRPr="004B238E">
          <w:rPr>
            <w:rFonts w:eastAsiaTheme="minorEastAsia"/>
            <w:lang w:eastAsia="zh-CN"/>
          </w:rPr>
          <w:t>.</w:t>
        </w:r>
      </w:ins>
    </w:p>
    <w:p w:rsidR="009542C3" w:rsidRPr="00DF048C" w:rsidRDefault="009542C3" w:rsidP="009542C3">
      <w:pPr>
        <w:pStyle w:val="3"/>
        <w:rPr>
          <w:ins w:id="234" w:author="huawei1" w:date="2022-04-19T15:19:00Z"/>
        </w:rPr>
      </w:pPr>
      <w:bookmarkStart w:id="235" w:name="_Toc100840391"/>
      <w:ins w:id="236" w:author="huawei1" w:date="2022-04-19T15:19:00Z">
        <w:r>
          <w:t>6.</w:t>
        </w:r>
      </w:ins>
      <w:ins w:id="237" w:author="huawei1" w:date="2022-05-06T17:21:00Z">
        <w:r w:rsidR="006C7192">
          <w:t>x</w:t>
        </w:r>
      </w:ins>
      <w:ins w:id="238" w:author="huawei1" w:date="2022-04-19T15:19:00Z">
        <w:r>
          <w:t>.</w:t>
        </w:r>
      </w:ins>
      <w:ins w:id="239" w:author="huawei1" w:date="2022-05-06T17:21:00Z">
        <w:r w:rsidR="006C7192">
          <w:t>4</w:t>
        </w:r>
      </w:ins>
      <w:ins w:id="240" w:author="huawei1" w:date="2022-04-19T15:19:00Z">
        <w:r w:rsidRPr="00DF048C">
          <w:tab/>
          <w:t>Impacts on services, entities, and interfaces</w:t>
        </w:r>
        <w:bookmarkEnd w:id="235"/>
      </w:ins>
    </w:p>
    <w:p w:rsidR="009542C3" w:rsidRPr="00DF048C" w:rsidRDefault="009542C3" w:rsidP="009542C3">
      <w:pPr>
        <w:rPr>
          <w:ins w:id="241" w:author="huawei1" w:date="2022-04-19T15:19:00Z"/>
          <w:b/>
          <w:bCs/>
        </w:rPr>
      </w:pPr>
      <w:ins w:id="242" w:author="huawei1" w:date="2022-04-19T15:19:00Z">
        <w:r w:rsidRPr="00DF048C">
          <w:rPr>
            <w:b/>
            <w:bCs/>
          </w:rPr>
          <w:t>UE:</w:t>
        </w:r>
      </w:ins>
    </w:p>
    <w:p w:rsidR="009542C3" w:rsidRDefault="009542C3" w:rsidP="009542C3">
      <w:pPr>
        <w:pStyle w:val="B1"/>
        <w:rPr>
          <w:ins w:id="243" w:author="huawei1" w:date="2022-04-19T15:19:00Z"/>
        </w:rPr>
      </w:pPr>
      <w:ins w:id="244" w:author="huawei1" w:date="2022-04-19T15:19:00Z">
        <w:r>
          <w:t>-</w:t>
        </w:r>
        <w:r>
          <w:tab/>
          <w:t>impacts in Sol#9 and Sol#12.</w:t>
        </w:r>
      </w:ins>
    </w:p>
    <w:p w:rsidR="009542C3" w:rsidRDefault="009542C3" w:rsidP="009542C3">
      <w:pPr>
        <w:pStyle w:val="B1"/>
        <w:rPr>
          <w:ins w:id="245" w:author="huawei1" w:date="2022-04-19T15:19:00Z"/>
        </w:rPr>
      </w:pPr>
    </w:p>
    <w:p w:rsidR="009542C3" w:rsidRPr="00DF048C" w:rsidRDefault="009542C3" w:rsidP="009542C3">
      <w:pPr>
        <w:rPr>
          <w:ins w:id="246" w:author="huawei1" w:date="2022-04-19T15:19:00Z"/>
          <w:b/>
          <w:bCs/>
        </w:rPr>
      </w:pPr>
      <w:ins w:id="247" w:author="huawei1" w:date="2022-04-19T15:19:00Z">
        <w:r w:rsidRPr="00DF048C">
          <w:rPr>
            <w:b/>
            <w:bCs/>
          </w:rPr>
          <w:t>NG-RAN:</w:t>
        </w:r>
      </w:ins>
    </w:p>
    <w:p w:rsidR="009542C3" w:rsidRDefault="009542C3" w:rsidP="009542C3">
      <w:pPr>
        <w:pStyle w:val="B1"/>
        <w:rPr>
          <w:ins w:id="248" w:author="huawei1" w:date="2022-04-19T15:19:00Z"/>
        </w:rPr>
      </w:pPr>
      <w:ins w:id="249" w:author="huawei1" w:date="2022-04-19T15:19:00Z">
        <w:r>
          <w:t>-</w:t>
        </w:r>
        <w:r>
          <w:tab/>
          <w:t>impacts in Sol#9 and Sol#12.</w:t>
        </w:r>
      </w:ins>
    </w:p>
    <w:p w:rsidR="009542C3" w:rsidRPr="00DD0CFE" w:rsidRDefault="009542C3" w:rsidP="009542C3">
      <w:pPr>
        <w:pStyle w:val="B1"/>
        <w:rPr>
          <w:ins w:id="250" w:author="huawei1" w:date="2022-04-19T15:19:00Z"/>
        </w:rPr>
      </w:pPr>
    </w:p>
    <w:p w:rsidR="009542C3" w:rsidRPr="00DF048C" w:rsidRDefault="009542C3" w:rsidP="009542C3">
      <w:pPr>
        <w:rPr>
          <w:ins w:id="251" w:author="huawei1" w:date="2022-04-19T15:19:00Z"/>
          <w:b/>
          <w:bCs/>
        </w:rPr>
      </w:pPr>
      <w:ins w:id="252" w:author="huawei1" w:date="2022-04-19T15:19:00Z">
        <w:r w:rsidRPr="00DF048C">
          <w:rPr>
            <w:b/>
            <w:bCs/>
          </w:rPr>
          <w:t>AMF:</w:t>
        </w:r>
      </w:ins>
    </w:p>
    <w:p w:rsidR="009542C3" w:rsidRDefault="009542C3" w:rsidP="009542C3">
      <w:pPr>
        <w:pStyle w:val="B1"/>
        <w:rPr>
          <w:ins w:id="253" w:author="huawei1" w:date="2022-04-19T15:19:00Z"/>
        </w:rPr>
      </w:pPr>
      <w:ins w:id="254" w:author="huawei1" w:date="2022-04-19T15:19:00Z">
        <w:r>
          <w:t>-</w:t>
        </w:r>
        <w:r>
          <w:tab/>
          <w:t>impacts in Sol#9 and Sol#12.</w:t>
        </w:r>
      </w:ins>
    </w:p>
    <w:p w:rsidR="009542C3" w:rsidRDefault="009542C3" w:rsidP="009542C3">
      <w:pPr>
        <w:pStyle w:val="B1"/>
        <w:ind w:left="0" w:firstLine="0"/>
        <w:rPr>
          <w:ins w:id="255" w:author="huawei1" w:date="2022-04-19T15:19:00Z"/>
        </w:rPr>
      </w:pPr>
    </w:p>
    <w:p w:rsidR="009542C3" w:rsidRPr="00DF048C" w:rsidRDefault="009542C3" w:rsidP="009542C3">
      <w:pPr>
        <w:rPr>
          <w:ins w:id="256" w:author="huawei1" w:date="2022-04-19T15:19:00Z"/>
          <w:b/>
          <w:bCs/>
        </w:rPr>
      </w:pPr>
      <w:ins w:id="257" w:author="huawei1" w:date="2022-04-19T15:19:00Z">
        <w:r w:rsidRPr="00DF048C">
          <w:rPr>
            <w:b/>
            <w:bCs/>
          </w:rPr>
          <w:t>LMF:</w:t>
        </w:r>
      </w:ins>
    </w:p>
    <w:p w:rsidR="009542C3" w:rsidRDefault="009542C3" w:rsidP="009542C3">
      <w:pPr>
        <w:pStyle w:val="B1"/>
        <w:rPr>
          <w:ins w:id="258" w:author="huawei1" w:date="2022-04-19T15:19:00Z"/>
        </w:rPr>
      </w:pPr>
      <w:ins w:id="259" w:author="huawei1" w:date="2022-04-19T15:19:00Z">
        <w:r>
          <w:t>-</w:t>
        </w:r>
        <w:r>
          <w:tab/>
          <w:t>impacts in Sol#9 and Sol#12.</w:t>
        </w:r>
      </w:ins>
    </w:p>
    <w:p w:rsidR="009542C3" w:rsidRPr="009542C3" w:rsidDel="009542C3" w:rsidRDefault="009542C3" w:rsidP="009542C3">
      <w:pPr>
        <w:pStyle w:val="B1"/>
        <w:rPr>
          <w:del w:id="260" w:author="huawei1" w:date="2022-04-19T15:19:00Z"/>
        </w:rPr>
      </w:pPr>
      <w:ins w:id="261" w:author="huawei1" w:date="2022-04-19T15:19:00Z">
        <w:r>
          <w:rPr>
            <w:lang w:eastAsia="zh-CN"/>
          </w:rPr>
          <w:t>-</w:t>
        </w:r>
        <w:r>
          <w:rPr>
            <w:lang w:eastAsia="zh-CN"/>
          </w:rPr>
          <w:tab/>
        </w:r>
      </w:ins>
      <w:ins w:id="262" w:author="huawei1" w:date="2022-05-06T17:28:00Z">
        <w:r w:rsidR="005D2F7F">
          <w:rPr>
            <w:lang w:val="en-US" w:eastAsia="zh-CN"/>
          </w:rPr>
          <w:t xml:space="preserve">The LMF </w:t>
        </w:r>
        <w:r w:rsidR="005D2F7F">
          <w:rPr>
            <w:lang w:eastAsia="zh-CN"/>
          </w:rPr>
          <w:t>determines the appropriate</w:t>
        </w:r>
        <w:r w:rsidR="005D2F7F" w:rsidRPr="00E30C54">
          <w:rPr>
            <w:lang w:eastAsia="zh-CN"/>
          </w:rPr>
          <w:t xml:space="preserve"> positioning methods</w:t>
        </w:r>
        <w:r w:rsidR="005D2F7F">
          <w:rPr>
            <w:lang w:eastAsia="zh-CN"/>
          </w:rPr>
          <w:t xml:space="preserve"> based on the service requirements, UE capability (e.g.  whether UE has the </w:t>
        </w:r>
        <w:proofErr w:type="spellStart"/>
        <w:r w:rsidR="005D2F7F">
          <w:rPr>
            <w:lang w:eastAsia="zh-CN"/>
          </w:rPr>
          <w:t>Uu</w:t>
        </w:r>
        <w:proofErr w:type="spellEnd"/>
        <w:r w:rsidR="005D2F7F">
          <w:rPr>
            <w:lang w:eastAsia="zh-CN"/>
          </w:rPr>
          <w:t xml:space="preserve"> capability/PC5 capability), UE current status (e.g. reachable or unreachable, CM-CONNECTED or CM-IDLE) and operator policy</w:t>
        </w:r>
      </w:ins>
      <w:ins w:id="263" w:author="huawei1" w:date="2022-04-19T15:19:00Z">
        <w:r>
          <w:t>.</w:t>
        </w:r>
      </w:ins>
    </w:p>
    <w:p w:rsidR="009542C3" w:rsidRDefault="009542C3" w:rsidP="009542C3">
      <w:pPr>
        <w:pStyle w:val="B1"/>
        <w:ind w:left="0" w:firstLine="0"/>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3B17" w:rsidRDefault="00013B17">
      <w:r>
        <w:separator/>
      </w:r>
    </w:p>
    <w:p w:rsidR="00013B17" w:rsidRDefault="00013B17"/>
  </w:endnote>
  <w:endnote w:type="continuationSeparator" w:id="0">
    <w:p w:rsidR="00013B17" w:rsidRDefault="00013B17">
      <w:r>
        <w:continuationSeparator/>
      </w:r>
    </w:p>
    <w:p w:rsidR="00013B17" w:rsidRDefault="00013B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C54" w:rsidRDefault="00E30C54">
    <w:pPr>
      <w:framePr w:w="646" w:h="244" w:hRule="exact" w:wrap="around" w:vAnchor="text" w:hAnchor="margin" w:y="-5"/>
      <w:rPr>
        <w:rFonts w:ascii="Arial" w:hAnsi="Arial" w:cs="Arial"/>
        <w:b/>
        <w:bCs/>
        <w:i/>
        <w:iCs/>
        <w:sz w:val="18"/>
      </w:rPr>
    </w:pPr>
    <w:r>
      <w:rPr>
        <w:rFonts w:ascii="Arial" w:hAnsi="Arial" w:cs="Arial"/>
        <w:b/>
        <w:bCs/>
        <w:i/>
        <w:iCs/>
        <w:sz w:val="18"/>
      </w:rPr>
      <w:t>3GPP</w:t>
    </w:r>
  </w:p>
  <w:p w:rsidR="00E30C54" w:rsidRDefault="00E30C5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30C54" w:rsidRDefault="00E30C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3B17" w:rsidRDefault="00013B17">
      <w:r>
        <w:separator/>
      </w:r>
    </w:p>
    <w:p w:rsidR="00013B17" w:rsidRDefault="00013B17"/>
  </w:footnote>
  <w:footnote w:type="continuationSeparator" w:id="0">
    <w:p w:rsidR="00013B17" w:rsidRDefault="00013B17">
      <w:r>
        <w:continuationSeparator/>
      </w:r>
    </w:p>
    <w:p w:rsidR="00013B17" w:rsidRDefault="00013B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C54" w:rsidRDefault="00E30C54"/>
  <w:p w:rsidR="00E30C54" w:rsidRDefault="00E30C5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C54" w:rsidRPr="0091233D" w:rsidRDefault="00E30C5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E30C54" w:rsidRPr="0091233D" w:rsidRDefault="00E30C5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6726E">
      <w:rPr>
        <w:rFonts w:ascii="Arial" w:hAnsi="Arial" w:cs="Arial"/>
        <w:b/>
        <w:bCs/>
        <w:noProof/>
        <w:sz w:val="18"/>
        <w:lang w:val="fr-FR"/>
      </w:rPr>
      <w:t>3</w:t>
    </w:r>
    <w:r>
      <w:rPr>
        <w:rFonts w:ascii="Arial" w:hAnsi="Arial" w:cs="Arial"/>
        <w:b/>
        <w:bCs/>
        <w:sz w:val="18"/>
      </w:rPr>
      <w:fldChar w:fldCharType="end"/>
    </w:r>
  </w:p>
  <w:p w:rsidR="00E30C54" w:rsidRPr="0091233D" w:rsidRDefault="00E30C5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user revision r02">
    <w15:presenceInfo w15:providerId="None" w15:userId="Huawei user revision r02"/>
  </w15:person>
  <w15:person w15:author="Huawei User">
    <w15:presenceInfo w15:providerId="None" w15:userId="Huawei Use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B17"/>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79E"/>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864"/>
    <w:rsid w:val="001821B7"/>
    <w:rsid w:val="00182258"/>
    <w:rsid w:val="001835B3"/>
    <w:rsid w:val="00184110"/>
    <w:rsid w:val="00184314"/>
    <w:rsid w:val="001846EE"/>
    <w:rsid w:val="00184908"/>
    <w:rsid w:val="00185660"/>
    <w:rsid w:val="00185816"/>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43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26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13"/>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11"/>
    <w:rsid w:val="00295FEC"/>
    <w:rsid w:val="0029673F"/>
    <w:rsid w:val="00296AA3"/>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DDE"/>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2A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2F44"/>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3F8"/>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6CC"/>
    <w:rsid w:val="00433E88"/>
    <w:rsid w:val="00434BDE"/>
    <w:rsid w:val="0044021D"/>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38E"/>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F38"/>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987"/>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090"/>
    <w:rsid w:val="00543E55"/>
    <w:rsid w:val="00543F19"/>
    <w:rsid w:val="005446D6"/>
    <w:rsid w:val="0055150E"/>
    <w:rsid w:val="00552974"/>
    <w:rsid w:val="00552D00"/>
    <w:rsid w:val="00552EDB"/>
    <w:rsid w:val="0055392F"/>
    <w:rsid w:val="00553C48"/>
    <w:rsid w:val="00554C55"/>
    <w:rsid w:val="00555F6C"/>
    <w:rsid w:val="00556068"/>
    <w:rsid w:val="005568FB"/>
    <w:rsid w:val="00561209"/>
    <w:rsid w:val="005612D1"/>
    <w:rsid w:val="00562701"/>
    <w:rsid w:val="0056459E"/>
    <w:rsid w:val="005657E5"/>
    <w:rsid w:val="00566A66"/>
    <w:rsid w:val="00567317"/>
    <w:rsid w:val="00572BA6"/>
    <w:rsid w:val="00573C90"/>
    <w:rsid w:val="005746B5"/>
    <w:rsid w:val="00574A05"/>
    <w:rsid w:val="0057683F"/>
    <w:rsid w:val="00576F70"/>
    <w:rsid w:val="00577451"/>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F7F"/>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AB6"/>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4B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900"/>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8DA"/>
    <w:rsid w:val="006B3A95"/>
    <w:rsid w:val="006B4823"/>
    <w:rsid w:val="006B48E8"/>
    <w:rsid w:val="006B5909"/>
    <w:rsid w:val="006C02F9"/>
    <w:rsid w:val="006C042F"/>
    <w:rsid w:val="006C0A54"/>
    <w:rsid w:val="006C1208"/>
    <w:rsid w:val="006C2781"/>
    <w:rsid w:val="006C3572"/>
    <w:rsid w:val="006C383E"/>
    <w:rsid w:val="006C6C32"/>
    <w:rsid w:val="006C70F0"/>
    <w:rsid w:val="006C7192"/>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F52"/>
    <w:rsid w:val="007077AE"/>
    <w:rsid w:val="0070791C"/>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93"/>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EA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6E4"/>
    <w:rsid w:val="008A78FF"/>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CC8"/>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2C3"/>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786"/>
    <w:rsid w:val="0097418E"/>
    <w:rsid w:val="00975CE0"/>
    <w:rsid w:val="009761CF"/>
    <w:rsid w:val="00976391"/>
    <w:rsid w:val="009772F8"/>
    <w:rsid w:val="009807B3"/>
    <w:rsid w:val="00980867"/>
    <w:rsid w:val="009814E8"/>
    <w:rsid w:val="00981BB9"/>
    <w:rsid w:val="009821D2"/>
    <w:rsid w:val="009822BD"/>
    <w:rsid w:val="009835D9"/>
    <w:rsid w:val="00983E6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508"/>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0E3"/>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28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8B"/>
    <w:rsid w:val="00BB3C2D"/>
    <w:rsid w:val="00BB51D0"/>
    <w:rsid w:val="00BB51FB"/>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A0C"/>
    <w:rsid w:val="00C568D6"/>
    <w:rsid w:val="00C578D2"/>
    <w:rsid w:val="00C627BE"/>
    <w:rsid w:val="00C62D05"/>
    <w:rsid w:val="00C64546"/>
    <w:rsid w:val="00C648AC"/>
    <w:rsid w:val="00C65131"/>
    <w:rsid w:val="00C6579C"/>
    <w:rsid w:val="00C66615"/>
    <w:rsid w:val="00C66957"/>
    <w:rsid w:val="00C67AC5"/>
    <w:rsid w:val="00C70037"/>
    <w:rsid w:val="00C71E0D"/>
    <w:rsid w:val="00C7263C"/>
    <w:rsid w:val="00C73FAE"/>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09D"/>
    <w:rsid w:val="00CB690A"/>
    <w:rsid w:val="00CC087B"/>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5059"/>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CFE"/>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2C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6C"/>
    <w:rsid w:val="00E2783F"/>
    <w:rsid w:val="00E27D0C"/>
    <w:rsid w:val="00E30C54"/>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B6A"/>
    <w:rsid w:val="00E55CA3"/>
    <w:rsid w:val="00E563A0"/>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43F"/>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9FC"/>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86"/>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41E"/>
    <w:rsid w:val="00F82967"/>
    <w:rsid w:val="00F84102"/>
    <w:rsid w:val="00F84248"/>
    <w:rsid w:val="00F84286"/>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17C"/>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91B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730457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6049939">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8464261">
      <w:bodyDiv w:val="1"/>
      <w:marLeft w:val="0"/>
      <w:marRight w:val="0"/>
      <w:marTop w:val="0"/>
      <w:marBottom w:val="0"/>
      <w:divBdr>
        <w:top w:val="none" w:sz="0" w:space="0" w:color="auto"/>
        <w:left w:val="none" w:sz="0" w:space="0" w:color="auto"/>
        <w:bottom w:val="none" w:sz="0" w:space="0" w:color="auto"/>
        <w:right w:val="none" w:sz="0" w:space="0" w:color="auto"/>
      </w:divBdr>
    </w:div>
    <w:div w:id="12940213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32569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118736">
      <w:bodyDiv w:val="1"/>
      <w:marLeft w:val="0"/>
      <w:marRight w:val="0"/>
      <w:marTop w:val="0"/>
      <w:marBottom w:val="0"/>
      <w:divBdr>
        <w:top w:val="none" w:sz="0" w:space="0" w:color="auto"/>
        <w:left w:val="none" w:sz="0" w:space="0" w:color="auto"/>
        <w:bottom w:val="none" w:sz="0" w:space="0" w:color="auto"/>
        <w:right w:val="none" w:sz="0" w:space="0" w:color="auto"/>
      </w:divBdr>
    </w:div>
    <w:div w:id="1960649014">
      <w:bodyDiv w:val="1"/>
      <w:marLeft w:val="0"/>
      <w:marRight w:val="0"/>
      <w:marTop w:val="0"/>
      <w:marBottom w:val="0"/>
      <w:divBdr>
        <w:top w:val="none" w:sz="0" w:space="0" w:color="auto"/>
        <w:left w:val="none" w:sz="0" w:space="0" w:color="auto"/>
        <w:bottom w:val="none" w:sz="0" w:space="0" w:color="auto"/>
        <w:right w:val="none" w:sz="0" w:space="0" w:color="auto"/>
      </w:divBdr>
    </w:div>
    <w:div w:id="2041659925">
      <w:bodyDiv w:val="1"/>
      <w:marLeft w:val="0"/>
      <w:marRight w:val="0"/>
      <w:marTop w:val="0"/>
      <w:marBottom w:val="0"/>
      <w:divBdr>
        <w:top w:val="none" w:sz="0" w:space="0" w:color="auto"/>
        <w:left w:val="none" w:sz="0" w:space="0" w:color="auto"/>
        <w:bottom w:val="none" w:sz="0" w:space="0" w:color="auto"/>
        <w:right w:val="none" w:sz="0" w:space="0" w:color="auto"/>
      </w:divBdr>
    </w:div>
    <w:div w:id="210417986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C697CC5-F6C8-43AA-B9EA-CF24BAA44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811</Words>
  <Characters>4625</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 r02</cp:lastModifiedBy>
  <cp:revision>2</cp:revision>
  <cp:lastPrinted>2018-08-13T16:59:00Z</cp:lastPrinted>
  <dcterms:created xsi:type="dcterms:W3CDTF">2022-05-20T06:38:00Z</dcterms:created>
  <dcterms:modified xsi:type="dcterms:W3CDTF">2022-05-20T06:38:00Z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(3)YOVoToQs8RLFn9LjeIemRCD5Wj2OHv8z1dUc+RiTDd82cRbOYM26in0DNGlLcbkR9Ib3373j
k2ZYonjPwovQs5Mnlvmyei8GzusIgLDl7YMLNOIYtyUpccQLOB0jBn8FTYTERZZw11lizxhf
TqC94wpoTerpQN6nD8KO6MQxP1d8EO0iU7kAFEnjoN94LzzCxjq+FBQOHBJyMEnhjRs63DSY
DF1GpBtoxszz6Gz/q7</vt:lpwstr>
  </property>
  <property fmtid="{D5CDD505-2E9C-101B-9397-08002B2CF9AE}" pid="9" name="_2015_ms_pID_7253431">
    <vt:lpwstr>45W7QJYEH2c9jZkxS8i5UR/knM36zjBbo6ww0Dv43XfOB7KgrdUs2r
bm6rJlE3if59YsBM6FAriH8JOfYURL6e9EtW9NBWtWDvsgWHRBnjNvjYhfnqiAFVAskPRXKX
IVxQHT0NuKEZh9o7AS6xkASf4D5uwwFCiSDvREkaWHVP4UC71PpcR5hX+I2tJ4TIHUudM7Zi
5TMr2gGlBOzXKlFSmX4N3sVkp9p8fR2136dc</vt:lpwstr>
  </property>
  <property fmtid="{D5CDD505-2E9C-101B-9397-08002B2CF9AE}" pid="10" name="_2015_ms_pID_7253432">
    <vt:lpwstr>dQ==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1651740422</vt:lpwstr>
  </property>
</Properties>
</file>